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4BA665" w14:textId="0A5F98E6" w:rsidR="00FE336B" w:rsidRPr="002A30B7" w:rsidRDefault="0020381C" w:rsidP="00CA6114">
      <w:pPr>
        <w:tabs>
          <w:tab w:val="left" w:pos="4080"/>
        </w:tabs>
        <w:spacing w:after="0"/>
        <w:ind w:right="-142" w:firstLine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E336B" w:rsidRPr="002A30B7">
        <w:rPr>
          <w:rFonts w:ascii="Times New Roman" w:hAnsi="Times New Roman"/>
          <w:sz w:val="28"/>
          <w:szCs w:val="28"/>
        </w:rPr>
        <w:t>«Утверждаю»</w:t>
      </w:r>
    </w:p>
    <w:p w14:paraId="123B27C4" w14:textId="39DE15E8" w:rsidR="00FE336B" w:rsidRPr="002A30B7" w:rsidRDefault="00FE336B" w:rsidP="00796472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 xml:space="preserve">Заместитель </w:t>
      </w:r>
      <w:r w:rsidR="003D1604">
        <w:rPr>
          <w:rFonts w:ascii="Times New Roman" w:hAnsi="Times New Roman"/>
          <w:sz w:val="28"/>
          <w:szCs w:val="28"/>
        </w:rPr>
        <w:t>Г</w:t>
      </w:r>
      <w:r w:rsidRPr="002A30B7">
        <w:rPr>
          <w:rFonts w:ascii="Times New Roman" w:hAnsi="Times New Roman"/>
          <w:sz w:val="28"/>
          <w:szCs w:val="28"/>
        </w:rPr>
        <w:t>енерального директора - Главный инженер</w:t>
      </w:r>
    </w:p>
    <w:p w14:paraId="02715117" w14:textId="77777777" w:rsidR="00FE336B" w:rsidRPr="002A30B7" w:rsidRDefault="00FE336B" w:rsidP="00796472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>ОАО «</w:t>
      </w:r>
      <w:proofErr w:type="spellStart"/>
      <w:r w:rsidRPr="002A30B7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2A30B7">
        <w:rPr>
          <w:rFonts w:ascii="Times New Roman" w:hAnsi="Times New Roman"/>
          <w:sz w:val="28"/>
          <w:szCs w:val="28"/>
        </w:rPr>
        <w:t xml:space="preserve"> ГЭС-1»</w:t>
      </w:r>
    </w:p>
    <w:p w14:paraId="50408C63" w14:textId="77777777" w:rsidR="00FE336B" w:rsidRPr="002A30B7" w:rsidRDefault="00FE336B" w:rsidP="00796472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5756922D" w14:textId="09B5C640" w:rsidR="00FE336B" w:rsidRDefault="0047702C" w:rsidP="00796472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« _</w:t>
      </w:r>
      <w:proofErr w:type="gramEnd"/>
      <w:r>
        <w:rPr>
          <w:rFonts w:ascii="Times New Roman" w:hAnsi="Times New Roman"/>
          <w:sz w:val="28"/>
          <w:szCs w:val="28"/>
        </w:rPr>
        <w:t>____ » ___________ 2021</w:t>
      </w:r>
      <w:r w:rsidR="00FE336B" w:rsidRPr="002A30B7">
        <w:rPr>
          <w:rFonts w:ascii="Times New Roman" w:hAnsi="Times New Roman"/>
          <w:sz w:val="28"/>
          <w:szCs w:val="28"/>
        </w:rPr>
        <w:t xml:space="preserve"> г.</w:t>
      </w:r>
    </w:p>
    <w:p w14:paraId="7251986F" w14:textId="77777777" w:rsidR="00A30E58" w:rsidRPr="002A30B7" w:rsidRDefault="00A30E58" w:rsidP="00796472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</w:p>
    <w:p w14:paraId="4385089F" w14:textId="77777777" w:rsidR="00E11125" w:rsidRPr="002A30B7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2A30B7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61A8844A" w14:textId="7FD3D0C8" w:rsidR="00E11125" w:rsidRPr="00F26FB4" w:rsidRDefault="00E11125" w:rsidP="009451D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>Основание для проведения: ГКПЗ</w:t>
      </w:r>
      <w:r w:rsidR="0047702C">
        <w:rPr>
          <w:rFonts w:ascii="Times New Roman" w:hAnsi="Times New Roman"/>
          <w:sz w:val="24"/>
          <w:szCs w:val="24"/>
        </w:rPr>
        <w:t xml:space="preserve"> 2021</w:t>
      </w:r>
      <w:r w:rsidR="00086FC5">
        <w:rPr>
          <w:rFonts w:ascii="Times New Roman" w:hAnsi="Times New Roman"/>
          <w:sz w:val="24"/>
          <w:szCs w:val="24"/>
        </w:rPr>
        <w:t xml:space="preserve"> года</w:t>
      </w:r>
      <w:r w:rsidR="007F181A">
        <w:rPr>
          <w:rFonts w:ascii="Times New Roman" w:hAnsi="Times New Roman"/>
          <w:sz w:val="24"/>
          <w:szCs w:val="24"/>
        </w:rPr>
        <w:t>,</w:t>
      </w:r>
      <w:r w:rsidR="00086FC5">
        <w:rPr>
          <w:rFonts w:ascii="Times New Roman" w:hAnsi="Times New Roman"/>
          <w:sz w:val="24"/>
          <w:szCs w:val="24"/>
        </w:rPr>
        <w:t xml:space="preserve"> Лот №</w:t>
      </w:r>
      <w:r w:rsidR="00A71BA4">
        <w:rPr>
          <w:rFonts w:ascii="Times New Roman" w:hAnsi="Times New Roman"/>
          <w:sz w:val="24"/>
          <w:szCs w:val="24"/>
        </w:rPr>
        <w:t>.</w:t>
      </w:r>
      <w:r w:rsidR="0047702C">
        <w:rPr>
          <w:rFonts w:ascii="Times New Roman" w:hAnsi="Times New Roman"/>
          <w:sz w:val="24"/>
          <w:szCs w:val="24"/>
        </w:rPr>
        <w:t>21</w:t>
      </w:r>
      <w:r w:rsidR="00A71BA4">
        <w:rPr>
          <w:rFonts w:ascii="Times New Roman" w:hAnsi="Times New Roman"/>
          <w:sz w:val="24"/>
          <w:szCs w:val="24"/>
        </w:rPr>
        <w:t>.000</w:t>
      </w:r>
      <w:r w:rsidR="0047702C">
        <w:rPr>
          <w:rFonts w:ascii="Times New Roman" w:hAnsi="Times New Roman"/>
          <w:sz w:val="24"/>
          <w:szCs w:val="24"/>
        </w:rPr>
        <w:t>0</w:t>
      </w:r>
      <w:r w:rsidR="000D63E9">
        <w:rPr>
          <w:rFonts w:ascii="Times New Roman" w:hAnsi="Times New Roman"/>
          <w:sz w:val="24"/>
          <w:szCs w:val="24"/>
        </w:rPr>
        <w:t>27</w:t>
      </w:r>
      <w:del w:id="0" w:author="Шухрат Шералиев" w:date="2021-02-03T16:46:00Z">
        <w:r w:rsidR="0047702C" w:rsidDel="00352264">
          <w:rPr>
            <w:rFonts w:ascii="Times New Roman" w:hAnsi="Times New Roman"/>
            <w:sz w:val="24"/>
            <w:szCs w:val="24"/>
          </w:rPr>
          <w:delText>6</w:delText>
        </w:r>
      </w:del>
      <w:r w:rsidR="00086FC5">
        <w:rPr>
          <w:rFonts w:ascii="Times New Roman" w:hAnsi="Times New Roman"/>
          <w:sz w:val="24"/>
          <w:szCs w:val="24"/>
        </w:rPr>
        <w:t xml:space="preserve"> «</w:t>
      </w:r>
      <w:r w:rsidR="00C92686" w:rsidRPr="00C92686">
        <w:rPr>
          <w:rFonts w:ascii="Times New Roman" w:hAnsi="Times New Roman"/>
          <w:sz w:val="24"/>
          <w:szCs w:val="24"/>
        </w:rPr>
        <w:t xml:space="preserve">Текущий ремонт </w:t>
      </w:r>
      <w:ins w:id="1" w:author="Шухрат Шералиев" w:date="2021-02-03T16:47:00Z">
        <w:r w:rsidR="00352264">
          <w:rPr>
            <w:rFonts w:ascii="Times New Roman" w:hAnsi="Times New Roman"/>
            <w:sz w:val="24"/>
            <w:szCs w:val="24"/>
          </w:rPr>
          <w:t xml:space="preserve">   </w:t>
        </w:r>
      </w:ins>
      <w:r w:rsidR="00C92686" w:rsidRPr="00C92686">
        <w:rPr>
          <w:rFonts w:ascii="Times New Roman" w:hAnsi="Times New Roman"/>
          <w:sz w:val="24"/>
          <w:szCs w:val="24"/>
        </w:rPr>
        <w:t>Гидрогенератора №</w:t>
      </w:r>
      <w:r w:rsidR="000D63E9">
        <w:rPr>
          <w:rFonts w:ascii="Times New Roman" w:hAnsi="Times New Roman"/>
          <w:sz w:val="24"/>
          <w:szCs w:val="24"/>
        </w:rPr>
        <w:t>3</w:t>
      </w:r>
      <w:del w:id="2" w:author="Шухрат Шералиев" w:date="2021-02-03T16:47:00Z">
        <w:r w:rsidR="00C92686" w:rsidRPr="00C92686" w:rsidDel="00352264">
          <w:rPr>
            <w:rFonts w:ascii="Times New Roman" w:hAnsi="Times New Roman"/>
            <w:sz w:val="24"/>
            <w:szCs w:val="24"/>
          </w:rPr>
          <w:delText>1</w:delText>
        </w:r>
      </w:del>
      <w:r w:rsidR="00C92686" w:rsidRPr="00C92686">
        <w:rPr>
          <w:rFonts w:ascii="Times New Roman" w:hAnsi="Times New Roman"/>
          <w:sz w:val="24"/>
          <w:szCs w:val="24"/>
        </w:rPr>
        <w:t xml:space="preserve"> и Блочного трансформатора №</w:t>
      </w:r>
      <w:r w:rsidR="000D63E9">
        <w:rPr>
          <w:rFonts w:ascii="Times New Roman" w:hAnsi="Times New Roman"/>
          <w:sz w:val="24"/>
          <w:szCs w:val="24"/>
        </w:rPr>
        <w:t>3</w:t>
      </w:r>
      <w:del w:id="3" w:author="Шухрат Шералиев" w:date="2021-02-03T16:47:00Z">
        <w:r w:rsidR="00C92686" w:rsidRPr="00C92686" w:rsidDel="00352264">
          <w:rPr>
            <w:rFonts w:ascii="Times New Roman" w:hAnsi="Times New Roman"/>
            <w:sz w:val="24"/>
            <w:szCs w:val="24"/>
          </w:rPr>
          <w:delText>1</w:delText>
        </w:r>
      </w:del>
      <w:r w:rsidR="00C92686" w:rsidRPr="00C92686">
        <w:rPr>
          <w:rFonts w:ascii="Times New Roman" w:hAnsi="Times New Roman"/>
          <w:sz w:val="24"/>
          <w:szCs w:val="24"/>
        </w:rPr>
        <w:t xml:space="preserve"> (в I</w:t>
      </w:r>
      <w:ins w:id="4" w:author="Шухрат Шералиев" w:date="2021-02-03T16:47:00Z">
        <w:r w:rsidR="00352264">
          <w:rPr>
            <w:rFonts w:ascii="Times New Roman" w:hAnsi="Times New Roman"/>
            <w:sz w:val="24"/>
            <w:szCs w:val="24"/>
            <w:lang w:val="en-US"/>
          </w:rPr>
          <w:t>I</w:t>
        </w:r>
      </w:ins>
      <w:r w:rsidR="00C92686" w:rsidRPr="00C92686">
        <w:rPr>
          <w:rFonts w:ascii="Times New Roman" w:hAnsi="Times New Roman"/>
          <w:sz w:val="24"/>
          <w:szCs w:val="24"/>
        </w:rPr>
        <w:t>-ом квартале)</w:t>
      </w:r>
      <w:r w:rsidR="00086FC5">
        <w:rPr>
          <w:rFonts w:ascii="Times New Roman" w:hAnsi="Times New Roman"/>
          <w:sz w:val="24"/>
          <w:szCs w:val="24"/>
        </w:rPr>
        <w:t>»</w:t>
      </w:r>
      <w:r w:rsidR="009451DD">
        <w:rPr>
          <w:rFonts w:ascii="Times New Roman" w:hAnsi="Times New Roman"/>
          <w:sz w:val="24"/>
          <w:szCs w:val="24"/>
        </w:rPr>
        <w:t>.</w:t>
      </w:r>
    </w:p>
    <w:p w14:paraId="18E8047E" w14:textId="705C11EB" w:rsidR="00E11125" w:rsidRPr="0026603E" w:rsidRDefault="00E11125" w:rsidP="009451DD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C92686">
        <w:rPr>
          <w:rFonts w:ascii="Times New Roman" w:hAnsi="Times New Roman"/>
          <w:sz w:val="24"/>
          <w:szCs w:val="24"/>
        </w:rPr>
        <w:t>п</w:t>
      </w:r>
      <w:r w:rsidR="00C86871">
        <w:rPr>
          <w:rFonts w:ascii="Times New Roman" w:hAnsi="Times New Roman"/>
          <w:sz w:val="24"/>
          <w:szCs w:val="24"/>
        </w:rPr>
        <w:t>роведение</w:t>
      </w:r>
      <w:r w:rsidRPr="0026603E">
        <w:rPr>
          <w:rFonts w:ascii="Times New Roman" w:hAnsi="Times New Roman"/>
          <w:sz w:val="24"/>
          <w:szCs w:val="24"/>
        </w:rPr>
        <w:t xml:space="preserve"> </w:t>
      </w:r>
      <w:r w:rsidR="00404721">
        <w:rPr>
          <w:rFonts w:ascii="Times New Roman" w:hAnsi="Times New Roman"/>
          <w:sz w:val="24"/>
          <w:szCs w:val="24"/>
        </w:rPr>
        <w:t xml:space="preserve">текущего </w:t>
      </w:r>
      <w:r w:rsidR="00FE3705">
        <w:rPr>
          <w:rFonts w:ascii="Times New Roman" w:hAnsi="Times New Roman"/>
          <w:sz w:val="24"/>
          <w:szCs w:val="24"/>
        </w:rPr>
        <w:t>ремонта</w:t>
      </w:r>
      <w:r w:rsidR="001F394B">
        <w:rPr>
          <w:rFonts w:ascii="Times New Roman" w:hAnsi="Times New Roman"/>
          <w:sz w:val="24"/>
          <w:szCs w:val="24"/>
        </w:rPr>
        <w:t xml:space="preserve"> </w:t>
      </w:r>
      <w:r w:rsidR="009451DD">
        <w:rPr>
          <w:rFonts w:ascii="Times New Roman" w:hAnsi="Times New Roman"/>
          <w:sz w:val="24"/>
          <w:szCs w:val="24"/>
        </w:rPr>
        <w:t xml:space="preserve">гидрогенератора </w:t>
      </w:r>
      <w:r w:rsidR="0047702C">
        <w:rPr>
          <w:rFonts w:ascii="Times New Roman" w:hAnsi="Times New Roman"/>
          <w:sz w:val="24"/>
          <w:szCs w:val="24"/>
        </w:rPr>
        <w:t>№</w:t>
      </w:r>
      <w:r w:rsidR="000D63E9">
        <w:rPr>
          <w:rFonts w:ascii="Times New Roman" w:hAnsi="Times New Roman"/>
          <w:sz w:val="24"/>
          <w:szCs w:val="24"/>
        </w:rPr>
        <w:t>3</w:t>
      </w:r>
      <w:del w:id="5" w:author="Шухрат Шералиев" w:date="2021-02-03T16:48:00Z">
        <w:r w:rsidR="0047702C" w:rsidDel="00352264">
          <w:rPr>
            <w:rFonts w:ascii="Times New Roman" w:hAnsi="Times New Roman"/>
            <w:sz w:val="24"/>
            <w:szCs w:val="24"/>
          </w:rPr>
          <w:delText>1</w:delText>
        </w:r>
      </w:del>
      <w:r w:rsidR="00F26FB4">
        <w:rPr>
          <w:rFonts w:ascii="Times New Roman" w:hAnsi="Times New Roman"/>
          <w:sz w:val="24"/>
          <w:szCs w:val="24"/>
        </w:rPr>
        <w:t>.</w:t>
      </w:r>
    </w:p>
    <w:p w14:paraId="1801280C" w14:textId="50BF927E" w:rsidR="00E11125" w:rsidRPr="002A30B7" w:rsidRDefault="00E11125" w:rsidP="009451D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</w:t>
      </w:r>
      <w:r w:rsidRPr="0026603E">
        <w:rPr>
          <w:rFonts w:ascii="Times New Roman" w:hAnsi="Times New Roman"/>
          <w:sz w:val="24"/>
          <w:szCs w:val="24"/>
        </w:rPr>
        <w:t xml:space="preserve">услуг </w:t>
      </w:r>
      <w:r w:rsidR="00C94723" w:rsidRPr="00774B11">
        <w:rPr>
          <w:rFonts w:ascii="Times New Roman" w:hAnsi="Times New Roman"/>
          <w:sz w:val="24"/>
          <w:szCs w:val="24"/>
        </w:rPr>
        <w:t>–</w:t>
      </w:r>
      <w:r w:rsidR="00740889" w:rsidRPr="00774B11">
        <w:rPr>
          <w:rFonts w:ascii="Times New Roman" w:hAnsi="Times New Roman"/>
          <w:sz w:val="24"/>
          <w:szCs w:val="24"/>
        </w:rPr>
        <w:t xml:space="preserve"> </w:t>
      </w:r>
      <w:r w:rsidR="00C92686">
        <w:rPr>
          <w:rFonts w:ascii="Times New Roman" w:hAnsi="Times New Roman"/>
          <w:sz w:val="24"/>
          <w:szCs w:val="24"/>
        </w:rPr>
        <w:t xml:space="preserve">триста </w:t>
      </w:r>
      <w:r w:rsidR="00450FBA">
        <w:rPr>
          <w:rFonts w:ascii="Times New Roman" w:hAnsi="Times New Roman"/>
          <w:sz w:val="24"/>
          <w:szCs w:val="24"/>
        </w:rPr>
        <w:t xml:space="preserve">шесть </w:t>
      </w:r>
      <w:r w:rsidR="009722DC">
        <w:rPr>
          <w:rFonts w:ascii="Times New Roman" w:hAnsi="Times New Roman"/>
          <w:sz w:val="24"/>
          <w:szCs w:val="24"/>
        </w:rPr>
        <w:t xml:space="preserve"> тысяча </w:t>
      </w:r>
      <w:r w:rsidR="00450FBA">
        <w:rPr>
          <w:rFonts w:ascii="Times New Roman" w:hAnsi="Times New Roman"/>
          <w:sz w:val="24"/>
          <w:szCs w:val="24"/>
        </w:rPr>
        <w:t xml:space="preserve">двести тридцать </w:t>
      </w:r>
      <w:r w:rsidR="009722DC">
        <w:rPr>
          <w:rFonts w:ascii="Times New Roman" w:hAnsi="Times New Roman"/>
          <w:sz w:val="24"/>
          <w:szCs w:val="24"/>
        </w:rPr>
        <w:t>восемь</w:t>
      </w:r>
      <w:del w:id="6" w:author="Шухрат Шералиев" w:date="2021-02-03T17:02:00Z">
        <w:r w:rsidR="00C92686" w:rsidDel="00E50E3C">
          <w:rPr>
            <w:rFonts w:ascii="Times New Roman" w:hAnsi="Times New Roman"/>
            <w:sz w:val="24"/>
            <w:szCs w:val="24"/>
          </w:rPr>
          <w:delText>дведвести девяносто семь сомони, 70 дирам</w:delText>
        </w:r>
      </w:del>
      <w:r w:rsidR="00C92686">
        <w:rPr>
          <w:rFonts w:ascii="Times New Roman" w:hAnsi="Times New Roman"/>
          <w:sz w:val="24"/>
          <w:szCs w:val="24"/>
        </w:rPr>
        <w:t xml:space="preserve"> </w:t>
      </w:r>
      <w:ins w:id="7" w:author="Шухрат Шералиев" w:date="2021-02-03T17:05:00Z">
        <w:r w:rsidR="00E50E3C">
          <w:rPr>
            <w:rFonts w:ascii="Times New Roman" w:hAnsi="Times New Roman"/>
            <w:sz w:val="24"/>
            <w:szCs w:val="24"/>
          </w:rPr>
          <w:t xml:space="preserve">сомони </w:t>
        </w:r>
      </w:ins>
      <w:r w:rsidR="00450FBA">
        <w:rPr>
          <w:rFonts w:ascii="Times New Roman" w:hAnsi="Times New Roman"/>
          <w:sz w:val="24"/>
          <w:szCs w:val="24"/>
        </w:rPr>
        <w:t>43</w:t>
      </w:r>
      <w:bookmarkStart w:id="8" w:name="_GoBack"/>
      <w:bookmarkEnd w:id="8"/>
      <w:ins w:id="9" w:author="Шухрат Шералиев" w:date="2021-02-03T17:05:00Z">
        <w:r w:rsidR="00E50E3C">
          <w:rPr>
            <w:rFonts w:ascii="Times New Roman" w:hAnsi="Times New Roman"/>
            <w:sz w:val="24"/>
            <w:szCs w:val="24"/>
          </w:rPr>
          <w:t xml:space="preserve">дирамм </w:t>
        </w:r>
      </w:ins>
      <w:r w:rsidR="00C92686">
        <w:rPr>
          <w:rFonts w:ascii="Times New Roman" w:hAnsi="Times New Roman"/>
          <w:sz w:val="24"/>
          <w:szCs w:val="24"/>
        </w:rPr>
        <w:t>(</w:t>
      </w:r>
      <w:r w:rsidR="00BC5576">
        <w:rPr>
          <w:rFonts w:ascii="Times New Roman" w:hAnsi="Times New Roman"/>
          <w:sz w:val="24"/>
          <w:szCs w:val="24"/>
        </w:rPr>
        <w:t>3</w:t>
      </w:r>
      <w:r w:rsidR="00450FBA">
        <w:rPr>
          <w:rFonts w:ascii="Times New Roman" w:hAnsi="Times New Roman"/>
          <w:sz w:val="24"/>
          <w:szCs w:val="24"/>
        </w:rPr>
        <w:t>06238,43</w:t>
      </w:r>
      <w:del w:id="10" w:author="Шухрат Шералиев" w:date="2021-02-03T16:57:00Z">
        <w:r w:rsidR="00C92686" w:rsidRPr="00C92686" w:rsidDel="00763E28">
          <w:rPr>
            <w:rFonts w:ascii="Times New Roman" w:hAnsi="Times New Roman"/>
            <w:sz w:val="24"/>
            <w:szCs w:val="24"/>
          </w:rPr>
          <w:delText>297,70</w:delText>
        </w:r>
      </w:del>
      <w:r w:rsidR="00C92686">
        <w:rPr>
          <w:rFonts w:ascii="Times New Roman" w:hAnsi="Times New Roman"/>
          <w:sz w:val="24"/>
          <w:szCs w:val="24"/>
        </w:rPr>
        <w:t>)</w:t>
      </w:r>
      <w:r w:rsidR="0026603E" w:rsidRPr="00774B11">
        <w:rPr>
          <w:rFonts w:ascii="Times New Roman" w:hAnsi="Times New Roman"/>
          <w:sz w:val="24"/>
          <w:szCs w:val="24"/>
        </w:rPr>
        <w:t>.</w:t>
      </w:r>
    </w:p>
    <w:p w14:paraId="7F6A18C4" w14:textId="77777777" w:rsidR="00E11125" w:rsidRPr="002A30B7" w:rsidRDefault="00E11125" w:rsidP="00E40FA5">
      <w:pPr>
        <w:spacing w:before="160" w:after="160"/>
        <w:jc w:val="center"/>
        <w:rPr>
          <w:rFonts w:ascii="Times New Roman" w:hAnsi="Times New Roman"/>
          <w:sz w:val="24"/>
          <w:szCs w:val="24"/>
          <w:u w:val="single"/>
        </w:rPr>
      </w:pPr>
      <w:r w:rsidRPr="002A30B7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A5BACAA" w14:textId="0C492AD5" w:rsidR="00086FC5" w:rsidRDefault="00E11125" w:rsidP="009451DD">
      <w:pPr>
        <w:pStyle w:val="a3"/>
        <w:ind w:firstLine="709"/>
        <w:rPr>
          <w:sz w:val="24"/>
        </w:rPr>
      </w:pPr>
      <w:r w:rsidRPr="00390F20">
        <w:rPr>
          <w:sz w:val="24"/>
        </w:rPr>
        <w:t xml:space="preserve">Техническое задание </w:t>
      </w:r>
      <w:r w:rsidR="00086FC5" w:rsidRPr="002A30B7">
        <w:rPr>
          <w:sz w:val="24"/>
        </w:rPr>
        <w:t xml:space="preserve">на </w:t>
      </w:r>
      <w:r w:rsidR="00C86871">
        <w:rPr>
          <w:sz w:val="24"/>
        </w:rPr>
        <w:t>проведение</w:t>
      </w:r>
      <w:r w:rsidR="00086FC5">
        <w:rPr>
          <w:sz w:val="24"/>
        </w:rPr>
        <w:t xml:space="preserve"> </w:t>
      </w:r>
    </w:p>
    <w:p w14:paraId="08B12D31" w14:textId="6F62642D" w:rsidR="00E11125" w:rsidRPr="00390F20" w:rsidRDefault="00086FC5" w:rsidP="009451DD">
      <w:pPr>
        <w:pStyle w:val="a3"/>
        <w:ind w:firstLine="709"/>
        <w:rPr>
          <w:sz w:val="24"/>
        </w:rPr>
      </w:pPr>
      <w:r w:rsidRPr="0026603E">
        <w:rPr>
          <w:sz w:val="24"/>
        </w:rPr>
        <w:t xml:space="preserve"> </w:t>
      </w:r>
      <w:r w:rsidR="00C92686">
        <w:rPr>
          <w:sz w:val="24"/>
        </w:rPr>
        <w:t>т</w:t>
      </w:r>
      <w:r w:rsidR="00740889">
        <w:rPr>
          <w:sz w:val="24"/>
        </w:rPr>
        <w:t xml:space="preserve">екущего </w:t>
      </w:r>
      <w:r w:rsidR="00947C6C">
        <w:rPr>
          <w:sz w:val="24"/>
        </w:rPr>
        <w:t>р</w:t>
      </w:r>
      <w:r w:rsidR="0065095F">
        <w:rPr>
          <w:sz w:val="24"/>
        </w:rPr>
        <w:t>емонта</w:t>
      </w:r>
      <w:r w:rsidR="001F394B">
        <w:rPr>
          <w:sz w:val="24"/>
        </w:rPr>
        <w:t xml:space="preserve"> </w:t>
      </w:r>
      <w:r w:rsidR="009451DD">
        <w:rPr>
          <w:sz w:val="24"/>
        </w:rPr>
        <w:t xml:space="preserve">гидрогенератора </w:t>
      </w:r>
      <w:r w:rsidR="0047702C">
        <w:rPr>
          <w:sz w:val="24"/>
        </w:rPr>
        <w:t>№</w:t>
      </w:r>
      <w:r w:rsidR="009A3FB6">
        <w:rPr>
          <w:sz w:val="24"/>
        </w:rPr>
        <w:t>3</w:t>
      </w:r>
      <w:del w:id="11" w:author="Шухрат Шералиев" w:date="2021-02-03T16:48:00Z">
        <w:r w:rsidR="0047702C" w:rsidDel="00352264">
          <w:rPr>
            <w:sz w:val="24"/>
          </w:rPr>
          <w:delText>1</w:delText>
        </w:r>
      </w:del>
    </w:p>
    <w:p w14:paraId="101F609C" w14:textId="77777777" w:rsidR="00E11125" w:rsidRPr="002A30B7" w:rsidRDefault="00E11125" w:rsidP="009451DD">
      <w:pPr>
        <w:pStyle w:val="a8"/>
        <w:numPr>
          <w:ilvl w:val="0"/>
          <w:numId w:val="3"/>
        </w:numPr>
        <w:tabs>
          <w:tab w:val="left" w:pos="709"/>
        </w:tabs>
        <w:spacing w:before="240"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A30B7"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1EC9EFCE" w14:textId="77777777" w:rsidR="00E11125" w:rsidRPr="009451DD" w:rsidRDefault="00390F20" w:rsidP="009451DD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месту оказания услуг</w:t>
      </w:r>
      <w:r w:rsidR="00347FCF" w:rsidRPr="009451DD">
        <w:rPr>
          <w:rFonts w:ascii="Times New Roman" w:hAnsi="Times New Roman"/>
          <w:i/>
          <w:sz w:val="24"/>
          <w:szCs w:val="24"/>
        </w:rPr>
        <w:t xml:space="preserve"> – </w:t>
      </w:r>
      <w:proofErr w:type="spellStart"/>
      <w:r w:rsidR="00347FCF" w:rsidRPr="009451DD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="00347FCF" w:rsidRPr="009451DD">
        <w:rPr>
          <w:rFonts w:ascii="Times New Roman" w:hAnsi="Times New Roman"/>
          <w:sz w:val="24"/>
          <w:szCs w:val="24"/>
        </w:rPr>
        <w:t xml:space="preserve"> ГЭС-</w:t>
      </w:r>
      <w:r w:rsidR="00A763E3" w:rsidRPr="009451DD">
        <w:rPr>
          <w:rFonts w:ascii="Times New Roman" w:hAnsi="Times New Roman"/>
          <w:sz w:val="24"/>
          <w:szCs w:val="24"/>
        </w:rPr>
        <w:t>1;</w:t>
      </w:r>
    </w:p>
    <w:p w14:paraId="44016EFA" w14:textId="1F05722C" w:rsidR="00E11125" w:rsidRPr="009451DD" w:rsidRDefault="00390F20" w:rsidP="00E40FA5">
      <w:pPr>
        <w:numPr>
          <w:ilvl w:val="0"/>
          <w:numId w:val="1"/>
        </w:numPr>
        <w:tabs>
          <w:tab w:val="clear" w:pos="567"/>
          <w:tab w:val="num" w:pos="709"/>
        </w:tabs>
        <w:spacing w:after="0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срокам оказания услуг (график, календарный план)</w:t>
      </w:r>
      <w:r w:rsidR="00347FCF" w:rsidRPr="009451DD">
        <w:rPr>
          <w:rFonts w:ascii="Times New Roman" w:hAnsi="Times New Roman"/>
          <w:i/>
          <w:sz w:val="24"/>
          <w:szCs w:val="24"/>
        </w:rPr>
        <w:t xml:space="preserve"> –</w:t>
      </w:r>
      <w:r w:rsidR="00E40FA5">
        <w:rPr>
          <w:rFonts w:ascii="Times New Roman" w:hAnsi="Times New Roman"/>
          <w:i/>
          <w:sz w:val="24"/>
          <w:szCs w:val="24"/>
        </w:rPr>
        <w:t xml:space="preserve"> </w:t>
      </w:r>
      <w:r w:rsidR="0031544F">
        <w:rPr>
          <w:rFonts w:ascii="Times New Roman" w:hAnsi="Times New Roman"/>
          <w:sz w:val="24"/>
          <w:szCs w:val="24"/>
        </w:rPr>
        <w:t xml:space="preserve">С </w:t>
      </w:r>
      <w:r w:rsidR="000B51C7">
        <w:rPr>
          <w:rFonts w:ascii="Times New Roman" w:hAnsi="Times New Roman"/>
          <w:sz w:val="24"/>
          <w:szCs w:val="24"/>
        </w:rPr>
        <w:t>03</w:t>
      </w:r>
      <w:del w:id="12" w:author="Шухрат Шералиев" w:date="2021-02-03T16:57:00Z">
        <w:r w:rsidR="0031544F" w:rsidDel="00763E28">
          <w:rPr>
            <w:rFonts w:ascii="Times New Roman" w:hAnsi="Times New Roman"/>
            <w:sz w:val="24"/>
            <w:szCs w:val="24"/>
          </w:rPr>
          <w:delText>01</w:delText>
        </w:r>
      </w:del>
      <w:r w:rsidR="0031544F">
        <w:rPr>
          <w:rFonts w:ascii="Times New Roman" w:hAnsi="Times New Roman"/>
          <w:sz w:val="24"/>
          <w:szCs w:val="24"/>
        </w:rPr>
        <w:t>.0</w:t>
      </w:r>
      <w:r w:rsidR="000B51C7">
        <w:rPr>
          <w:rFonts w:ascii="Times New Roman" w:hAnsi="Times New Roman"/>
          <w:sz w:val="24"/>
          <w:szCs w:val="24"/>
        </w:rPr>
        <w:t>5</w:t>
      </w:r>
      <w:del w:id="13" w:author="Шухрат Шералиев" w:date="2021-02-03T16:57:00Z">
        <w:r w:rsidR="0031544F" w:rsidDel="00763E28">
          <w:rPr>
            <w:rFonts w:ascii="Times New Roman" w:hAnsi="Times New Roman"/>
            <w:sz w:val="24"/>
            <w:szCs w:val="24"/>
          </w:rPr>
          <w:delText>3</w:delText>
        </w:r>
      </w:del>
      <w:r w:rsidR="0031544F">
        <w:rPr>
          <w:rFonts w:ascii="Times New Roman" w:hAnsi="Times New Roman"/>
          <w:sz w:val="24"/>
          <w:szCs w:val="24"/>
        </w:rPr>
        <w:t xml:space="preserve">.2021 г. по </w:t>
      </w:r>
      <w:r w:rsidR="000B51C7">
        <w:rPr>
          <w:rFonts w:ascii="Times New Roman" w:hAnsi="Times New Roman"/>
          <w:sz w:val="24"/>
          <w:szCs w:val="24"/>
        </w:rPr>
        <w:t>17</w:t>
      </w:r>
      <w:del w:id="14" w:author="Шухрат Шералиев" w:date="2021-02-03T16:57:00Z">
        <w:r w:rsidR="0031544F" w:rsidDel="00763E28">
          <w:rPr>
            <w:rFonts w:ascii="Times New Roman" w:hAnsi="Times New Roman"/>
            <w:sz w:val="24"/>
            <w:szCs w:val="24"/>
          </w:rPr>
          <w:delText>15</w:delText>
        </w:r>
      </w:del>
      <w:r w:rsidR="0031544F">
        <w:rPr>
          <w:rFonts w:ascii="Times New Roman" w:hAnsi="Times New Roman"/>
          <w:sz w:val="24"/>
          <w:szCs w:val="24"/>
        </w:rPr>
        <w:t>.0</w:t>
      </w:r>
      <w:r w:rsidR="000B51C7">
        <w:rPr>
          <w:rFonts w:ascii="Times New Roman" w:hAnsi="Times New Roman"/>
          <w:sz w:val="24"/>
          <w:szCs w:val="24"/>
        </w:rPr>
        <w:t>5</w:t>
      </w:r>
      <w:del w:id="15" w:author="Шухрат Шералиев" w:date="2021-02-03T16:58:00Z">
        <w:r w:rsidR="0031544F" w:rsidDel="00763E28">
          <w:rPr>
            <w:rFonts w:ascii="Times New Roman" w:hAnsi="Times New Roman"/>
            <w:sz w:val="24"/>
            <w:szCs w:val="24"/>
          </w:rPr>
          <w:delText>3</w:delText>
        </w:r>
      </w:del>
      <w:r w:rsidR="0031544F">
        <w:rPr>
          <w:rFonts w:ascii="Times New Roman" w:hAnsi="Times New Roman"/>
          <w:sz w:val="24"/>
          <w:szCs w:val="24"/>
        </w:rPr>
        <w:t>.2021</w:t>
      </w:r>
      <w:r w:rsidR="00F17C1C" w:rsidRPr="00F17C1C">
        <w:rPr>
          <w:rFonts w:ascii="Times New Roman" w:hAnsi="Times New Roman"/>
          <w:sz w:val="24"/>
          <w:szCs w:val="24"/>
        </w:rPr>
        <w:t xml:space="preserve"> г. </w:t>
      </w:r>
    </w:p>
    <w:p w14:paraId="0C2567AD" w14:textId="0437A882" w:rsidR="00464047" w:rsidRPr="009451DD" w:rsidRDefault="00390F20" w:rsidP="009451DD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347FCF" w:rsidRPr="009451DD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03219E" w:rsidRPr="009451DD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347FCF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03219E" w:rsidRPr="009451DD">
        <w:rPr>
          <w:rFonts w:ascii="Times New Roman" w:hAnsi="Times New Roman"/>
          <w:i/>
          <w:sz w:val="24"/>
          <w:szCs w:val="24"/>
        </w:rPr>
        <w:t>(</w:t>
      </w:r>
      <w:r w:rsidR="00347FCF" w:rsidRPr="009451DD">
        <w:rPr>
          <w:rFonts w:ascii="Times New Roman" w:hAnsi="Times New Roman"/>
          <w:i/>
          <w:sz w:val="24"/>
          <w:szCs w:val="24"/>
        </w:rPr>
        <w:t>оплаты</w:t>
      </w:r>
      <w:r w:rsidR="0003219E" w:rsidRPr="009451DD">
        <w:rPr>
          <w:rFonts w:ascii="Times New Roman" w:hAnsi="Times New Roman"/>
          <w:i/>
          <w:sz w:val="24"/>
          <w:szCs w:val="24"/>
        </w:rPr>
        <w:t>)</w:t>
      </w:r>
      <w:r w:rsidR="00347FCF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9451DD">
        <w:rPr>
          <w:rFonts w:ascii="Times New Roman" w:hAnsi="Times New Roman"/>
          <w:i/>
          <w:sz w:val="24"/>
          <w:szCs w:val="24"/>
        </w:rPr>
        <w:t>–</w:t>
      </w:r>
      <w:r w:rsidR="00A763E3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0E478E" w:rsidRPr="009451DD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20 % (двадцать) от стоимости оказываемых услуг. Полный расчет производится в течение 30 рабочих дней после подписания Акта приемки оказания услуг на основании выставленного счета;</w:t>
      </w:r>
    </w:p>
    <w:p w14:paraId="7AE48494" w14:textId="7D55D2D1" w:rsidR="00E11125" w:rsidRPr="009451DD" w:rsidRDefault="00390F20" w:rsidP="009451DD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применяемым стандартам и прочим правилам</w:t>
      </w:r>
      <w:r w:rsidR="003D0630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612661" w:rsidRPr="009451DD">
        <w:rPr>
          <w:rFonts w:ascii="Times New Roman" w:hAnsi="Times New Roman"/>
          <w:i/>
          <w:sz w:val="24"/>
          <w:szCs w:val="24"/>
        </w:rPr>
        <w:t>–</w:t>
      </w:r>
      <w:r w:rsidR="00E40FA5">
        <w:rPr>
          <w:rFonts w:ascii="Times New Roman" w:hAnsi="Times New Roman"/>
          <w:i/>
          <w:sz w:val="24"/>
          <w:szCs w:val="24"/>
        </w:rPr>
        <w:t xml:space="preserve"> </w:t>
      </w:r>
      <w:r w:rsidR="00AC00F4" w:rsidRPr="009451DD">
        <w:rPr>
          <w:rFonts w:ascii="Times New Roman" w:hAnsi="Times New Roman"/>
          <w:sz w:val="24"/>
          <w:szCs w:val="24"/>
        </w:rPr>
        <w:t>СТО РусГидро 02.03.</w:t>
      </w:r>
      <w:r w:rsidR="001138C4" w:rsidRPr="009451DD">
        <w:rPr>
          <w:rFonts w:ascii="Times New Roman" w:hAnsi="Times New Roman"/>
          <w:sz w:val="24"/>
          <w:szCs w:val="24"/>
        </w:rPr>
        <w:t xml:space="preserve">69-2011, </w:t>
      </w:r>
      <w:r w:rsidR="003D4C0F" w:rsidRPr="009451DD">
        <w:rPr>
          <w:rFonts w:ascii="Times New Roman" w:hAnsi="Times New Roman"/>
          <w:sz w:val="24"/>
          <w:szCs w:val="24"/>
        </w:rPr>
        <w:t>РД 34.20.501-95 «Правила технической эксплуатации</w:t>
      </w:r>
      <w:r w:rsidR="00167A80" w:rsidRPr="009451DD">
        <w:rPr>
          <w:rFonts w:ascii="Times New Roman" w:hAnsi="Times New Roman"/>
          <w:sz w:val="24"/>
          <w:szCs w:val="24"/>
        </w:rPr>
        <w:t xml:space="preserve"> </w:t>
      </w:r>
      <w:r w:rsidR="003D4C0F" w:rsidRPr="009451DD">
        <w:rPr>
          <w:rFonts w:ascii="Times New Roman" w:hAnsi="Times New Roman"/>
          <w:sz w:val="24"/>
          <w:szCs w:val="24"/>
        </w:rPr>
        <w:t>электрических станций и</w:t>
      </w:r>
      <w:r w:rsidR="008125D7" w:rsidRPr="009451DD">
        <w:rPr>
          <w:rFonts w:ascii="Times New Roman" w:hAnsi="Times New Roman"/>
          <w:sz w:val="24"/>
          <w:szCs w:val="24"/>
        </w:rPr>
        <w:t xml:space="preserve"> </w:t>
      </w:r>
      <w:r w:rsidR="003D4C0F" w:rsidRPr="009451DD">
        <w:rPr>
          <w:rFonts w:ascii="Times New Roman" w:hAnsi="Times New Roman"/>
          <w:sz w:val="24"/>
          <w:szCs w:val="24"/>
        </w:rPr>
        <w:t>сетей РФ»</w:t>
      </w:r>
      <w:r w:rsidR="00427A3F" w:rsidRPr="009451DD">
        <w:rPr>
          <w:rFonts w:ascii="Times New Roman" w:hAnsi="Times New Roman"/>
          <w:sz w:val="24"/>
          <w:szCs w:val="24"/>
        </w:rPr>
        <w:t>, РД 34.45-51.300-97 «Объем и нормы испытаний электрооборудований»</w:t>
      </w:r>
      <w:r w:rsidR="000E478E" w:rsidRPr="009451DD">
        <w:rPr>
          <w:rFonts w:ascii="Times New Roman" w:hAnsi="Times New Roman"/>
          <w:sz w:val="24"/>
          <w:szCs w:val="24"/>
        </w:rPr>
        <w:t>;</w:t>
      </w:r>
      <w:r w:rsidR="00AC00F4" w:rsidRPr="009451DD">
        <w:rPr>
          <w:rFonts w:ascii="Times New Roman" w:hAnsi="Times New Roman"/>
          <w:sz w:val="24"/>
          <w:szCs w:val="24"/>
        </w:rPr>
        <w:t xml:space="preserve"> </w:t>
      </w:r>
    </w:p>
    <w:p w14:paraId="2BBF2052" w14:textId="5C502A69" w:rsidR="00E11125" w:rsidRPr="009451DD" w:rsidRDefault="00390F20" w:rsidP="009451DD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9451DD">
        <w:rPr>
          <w:rFonts w:ascii="Times New Roman" w:hAnsi="Times New Roman"/>
          <w:sz w:val="24"/>
          <w:szCs w:val="24"/>
        </w:rPr>
        <w:t xml:space="preserve"> </w:t>
      </w:r>
      <w:r w:rsidR="00954D6B" w:rsidRPr="009451DD">
        <w:rPr>
          <w:rFonts w:ascii="Times New Roman" w:hAnsi="Times New Roman"/>
          <w:sz w:val="24"/>
          <w:szCs w:val="24"/>
        </w:rPr>
        <w:t>–</w:t>
      </w:r>
      <w:r w:rsidR="00997E24" w:rsidRPr="009451DD">
        <w:rPr>
          <w:rFonts w:ascii="Times New Roman" w:hAnsi="Times New Roman"/>
          <w:sz w:val="24"/>
          <w:szCs w:val="24"/>
        </w:rPr>
        <w:t xml:space="preserve"> </w:t>
      </w:r>
      <w:r w:rsidR="00C92686">
        <w:rPr>
          <w:rFonts w:ascii="Times New Roman" w:hAnsi="Times New Roman"/>
          <w:sz w:val="24"/>
          <w:szCs w:val="24"/>
        </w:rPr>
        <w:t>Т</w:t>
      </w:r>
      <w:r w:rsidR="00740889">
        <w:rPr>
          <w:rFonts w:ascii="Times New Roman" w:hAnsi="Times New Roman"/>
          <w:sz w:val="24"/>
          <w:szCs w:val="24"/>
        </w:rPr>
        <w:t>екущий р</w:t>
      </w:r>
      <w:r w:rsidR="00A676EA" w:rsidRPr="009451DD">
        <w:rPr>
          <w:rFonts w:ascii="Times New Roman" w:hAnsi="Times New Roman"/>
          <w:sz w:val="24"/>
          <w:szCs w:val="24"/>
        </w:rPr>
        <w:t>емонт</w:t>
      </w:r>
      <w:r w:rsidR="001138C4" w:rsidRPr="009451DD">
        <w:rPr>
          <w:rFonts w:ascii="Times New Roman" w:hAnsi="Times New Roman"/>
          <w:sz w:val="24"/>
          <w:szCs w:val="24"/>
        </w:rPr>
        <w:t xml:space="preserve"> гидрогенератора</w:t>
      </w:r>
      <w:r w:rsidR="009D56AA">
        <w:rPr>
          <w:rFonts w:ascii="Times New Roman" w:hAnsi="Times New Roman"/>
          <w:sz w:val="24"/>
          <w:szCs w:val="24"/>
        </w:rPr>
        <w:t xml:space="preserve"> №</w:t>
      </w:r>
      <w:r w:rsidR="000B51C7">
        <w:rPr>
          <w:rFonts w:ascii="Times New Roman" w:hAnsi="Times New Roman"/>
          <w:sz w:val="24"/>
          <w:szCs w:val="24"/>
        </w:rPr>
        <w:t>3</w:t>
      </w:r>
      <w:del w:id="16" w:author="Шухрат Шералиев" w:date="2021-02-03T16:58:00Z">
        <w:r w:rsidR="009D56AA" w:rsidDel="00763E28">
          <w:rPr>
            <w:rFonts w:ascii="Times New Roman" w:hAnsi="Times New Roman"/>
            <w:sz w:val="24"/>
            <w:szCs w:val="24"/>
          </w:rPr>
          <w:delText>1</w:delText>
        </w:r>
      </w:del>
      <w:r w:rsidR="00A30E58">
        <w:rPr>
          <w:rFonts w:ascii="Times New Roman" w:hAnsi="Times New Roman"/>
          <w:sz w:val="24"/>
          <w:szCs w:val="24"/>
        </w:rPr>
        <w:t xml:space="preserve"> </w:t>
      </w:r>
      <w:r w:rsidR="00A676EA" w:rsidRPr="009451DD">
        <w:rPr>
          <w:rFonts w:ascii="Times New Roman" w:hAnsi="Times New Roman"/>
          <w:sz w:val="24"/>
          <w:szCs w:val="24"/>
        </w:rPr>
        <w:t>проводи</w:t>
      </w:r>
      <w:r w:rsidR="000E478E" w:rsidRPr="009451DD">
        <w:rPr>
          <w:rFonts w:ascii="Times New Roman" w:hAnsi="Times New Roman"/>
          <w:sz w:val="24"/>
          <w:szCs w:val="24"/>
        </w:rPr>
        <w:t xml:space="preserve">тся </w:t>
      </w:r>
      <w:r w:rsidR="009D56AA">
        <w:rPr>
          <w:rFonts w:ascii="Times New Roman" w:hAnsi="Times New Roman"/>
          <w:sz w:val="24"/>
          <w:szCs w:val="24"/>
        </w:rPr>
        <w:t xml:space="preserve">в запланированные сроки с </w:t>
      </w:r>
      <w:r w:rsidR="000B51C7">
        <w:rPr>
          <w:rFonts w:ascii="Times New Roman" w:hAnsi="Times New Roman"/>
          <w:sz w:val="24"/>
          <w:szCs w:val="24"/>
        </w:rPr>
        <w:t>03</w:t>
      </w:r>
      <w:del w:id="17" w:author="Шухрат Шералиев" w:date="2021-02-03T16:58:00Z">
        <w:r w:rsidR="009D56AA" w:rsidDel="00763E28">
          <w:rPr>
            <w:rFonts w:ascii="Times New Roman" w:hAnsi="Times New Roman"/>
            <w:sz w:val="24"/>
            <w:szCs w:val="24"/>
          </w:rPr>
          <w:delText>01</w:delText>
        </w:r>
      </w:del>
      <w:r w:rsidR="009D56AA">
        <w:rPr>
          <w:rFonts w:ascii="Times New Roman" w:hAnsi="Times New Roman"/>
          <w:sz w:val="24"/>
          <w:szCs w:val="24"/>
        </w:rPr>
        <w:t>.0</w:t>
      </w:r>
      <w:r w:rsidR="000B51C7">
        <w:rPr>
          <w:rFonts w:ascii="Times New Roman" w:hAnsi="Times New Roman"/>
          <w:sz w:val="24"/>
          <w:szCs w:val="24"/>
        </w:rPr>
        <w:t>5</w:t>
      </w:r>
      <w:del w:id="18" w:author="Шухрат Шералиев" w:date="2021-02-03T16:58:00Z">
        <w:r w:rsidR="009D56AA" w:rsidDel="00763E28">
          <w:rPr>
            <w:rFonts w:ascii="Times New Roman" w:hAnsi="Times New Roman"/>
            <w:sz w:val="24"/>
            <w:szCs w:val="24"/>
          </w:rPr>
          <w:delText>3</w:delText>
        </w:r>
      </w:del>
      <w:r w:rsidR="009D56AA">
        <w:rPr>
          <w:rFonts w:ascii="Times New Roman" w:hAnsi="Times New Roman"/>
          <w:sz w:val="24"/>
          <w:szCs w:val="24"/>
        </w:rPr>
        <w:t>.2021</w:t>
      </w:r>
      <w:r w:rsidR="009451DD">
        <w:rPr>
          <w:rFonts w:ascii="Times New Roman" w:hAnsi="Times New Roman"/>
          <w:sz w:val="24"/>
          <w:szCs w:val="24"/>
        </w:rPr>
        <w:t xml:space="preserve"> </w:t>
      </w:r>
      <w:r w:rsidR="00F70007" w:rsidRPr="009451DD">
        <w:rPr>
          <w:rFonts w:ascii="Times New Roman" w:hAnsi="Times New Roman"/>
          <w:sz w:val="24"/>
          <w:szCs w:val="24"/>
        </w:rPr>
        <w:t xml:space="preserve">г по </w:t>
      </w:r>
      <w:r w:rsidR="000B51C7">
        <w:rPr>
          <w:rFonts w:ascii="Times New Roman" w:hAnsi="Times New Roman"/>
          <w:sz w:val="24"/>
          <w:szCs w:val="24"/>
        </w:rPr>
        <w:t>17</w:t>
      </w:r>
      <w:del w:id="19" w:author="Шухрат Шералиев" w:date="2021-02-03T16:58:00Z">
        <w:r w:rsidR="009D56AA" w:rsidDel="00763E28">
          <w:rPr>
            <w:rFonts w:ascii="Times New Roman" w:hAnsi="Times New Roman"/>
            <w:sz w:val="24"/>
            <w:szCs w:val="24"/>
          </w:rPr>
          <w:delText>15</w:delText>
        </w:r>
      </w:del>
      <w:r w:rsidR="009D56AA">
        <w:rPr>
          <w:rFonts w:ascii="Times New Roman" w:hAnsi="Times New Roman"/>
          <w:sz w:val="24"/>
          <w:szCs w:val="24"/>
        </w:rPr>
        <w:t>.0</w:t>
      </w:r>
      <w:r w:rsidR="000B51C7">
        <w:rPr>
          <w:rFonts w:ascii="Times New Roman" w:hAnsi="Times New Roman"/>
          <w:sz w:val="24"/>
          <w:szCs w:val="24"/>
        </w:rPr>
        <w:t>5</w:t>
      </w:r>
      <w:del w:id="20" w:author="Шухрат Шералиев" w:date="2021-02-03T16:58:00Z">
        <w:r w:rsidR="009D56AA" w:rsidDel="00763E28">
          <w:rPr>
            <w:rFonts w:ascii="Times New Roman" w:hAnsi="Times New Roman"/>
            <w:sz w:val="24"/>
            <w:szCs w:val="24"/>
          </w:rPr>
          <w:delText>3</w:delText>
        </w:r>
      </w:del>
      <w:r w:rsidR="009D56AA">
        <w:rPr>
          <w:rFonts w:ascii="Times New Roman" w:hAnsi="Times New Roman"/>
          <w:sz w:val="24"/>
          <w:szCs w:val="24"/>
        </w:rPr>
        <w:t>.2021</w:t>
      </w:r>
      <w:r w:rsidR="009451DD">
        <w:rPr>
          <w:rFonts w:ascii="Times New Roman" w:hAnsi="Times New Roman"/>
          <w:sz w:val="24"/>
          <w:szCs w:val="24"/>
        </w:rPr>
        <w:t xml:space="preserve"> </w:t>
      </w:r>
      <w:r w:rsidR="00EC4E51">
        <w:rPr>
          <w:rFonts w:ascii="Times New Roman" w:hAnsi="Times New Roman"/>
          <w:sz w:val="24"/>
          <w:szCs w:val="24"/>
        </w:rPr>
        <w:t>г</w:t>
      </w:r>
      <w:r w:rsidR="00C92686">
        <w:rPr>
          <w:rFonts w:ascii="Times New Roman" w:hAnsi="Times New Roman"/>
          <w:sz w:val="24"/>
          <w:szCs w:val="24"/>
        </w:rPr>
        <w:t>,</w:t>
      </w:r>
      <w:r w:rsidR="00EC4E51">
        <w:rPr>
          <w:rFonts w:ascii="Times New Roman" w:hAnsi="Times New Roman"/>
          <w:sz w:val="24"/>
          <w:szCs w:val="24"/>
        </w:rPr>
        <w:t xml:space="preserve"> продолжительностью </w:t>
      </w:r>
      <w:r w:rsidR="00EC4E51" w:rsidRPr="008B6EB4">
        <w:rPr>
          <w:rFonts w:ascii="Times New Roman" w:hAnsi="Times New Roman"/>
          <w:sz w:val="24"/>
          <w:szCs w:val="24"/>
        </w:rPr>
        <w:t>12</w:t>
      </w:r>
      <w:r w:rsidR="00A676EA" w:rsidRPr="009451DD">
        <w:rPr>
          <w:rFonts w:ascii="Times New Roman" w:hAnsi="Times New Roman"/>
          <w:sz w:val="24"/>
          <w:szCs w:val="24"/>
        </w:rPr>
        <w:t xml:space="preserve"> календарных дня</w:t>
      </w:r>
      <w:r w:rsidR="000E478E" w:rsidRPr="009451DD">
        <w:rPr>
          <w:rFonts w:ascii="Times New Roman" w:hAnsi="Times New Roman"/>
          <w:sz w:val="24"/>
          <w:szCs w:val="24"/>
        </w:rPr>
        <w:t>.</w:t>
      </w:r>
    </w:p>
    <w:p w14:paraId="5E47BBAF" w14:textId="77777777" w:rsidR="00E11125" w:rsidRPr="009451DD" w:rsidRDefault="00390F20" w:rsidP="009451DD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обеспечению конфиденциальности</w:t>
      </w:r>
      <w:r w:rsidR="00997E24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954D6B" w:rsidRPr="009451DD">
        <w:rPr>
          <w:rFonts w:ascii="Times New Roman" w:hAnsi="Times New Roman"/>
          <w:i/>
          <w:sz w:val="24"/>
          <w:szCs w:val="24"/>
        </w:rPr>
        <w:t>–</w:t>
      </w:r>
      <w:r w:rsidR="00997E24" w:rsidRPr="009451DD">
        <w:rPr>
          <w:rFonts w:ascii="Times New Roman" w:hAnsi="Times New Roman"/>
          <w:sz w:val="24"/>
          <w:szCs w:val="24"/>
        </w:rPr>
        <w:t xml:space="preserve"> Отсутствую</w:t>
      </w:r>
      <w:r w:rsidR="00901048" w:rsidRPr="009451DD">
        <w:rPr>
          <w:rFonts w:ascii="Times New Roman" w:hAnsi="Times New Roman"/>
          <w:sz w:val="24"/>
          <w:szCs w:val="24"/>
        </w:rPr>
        <w:t>т;</w:t>
      </w:r>
    </w:p>
    <w:p w14:paraId="3108969A" w14:textId="2701B3C3" w:rsidR="00E40FA5" w:rsidRPr="001533A2" w:rsidRDefault="00390F20" w:rsidP="001533A2">
      <w:pPr>
        <w:numPr>
          <w:ilvl w:val="0"/>
          <w:numId w:val="1"/>
        </w:numPr>
        <w:shd w:val="clear" w:color="auto" w:fill="FFFFFF" w:themeFill="background1"/>
        <w:tabs>
          <w:tab w:val="clear" w:pos="567"/>
          <w:tab w:val="num" w:pos="709"/>
        </w:tabs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E40FA5">
        <w:rPr>
          <w:rFonts w:ascii="Times New Roman" w:hAnsi="Times New Roman"/>
          <w:i/>
          <w:sz w:val="24"/>
          <w:szCs w:val="24"/>
        </w:rPr>
        <w:t>И</w:t>
      </w:r>
      <w:r w:rsidR="00E11125" w:rsidRPr="00E40FA5">
        <w:rPr>
          <w:rFonts w:ascii="Times New Roman" w:hAnsi="Times New Roman"/>
          <w:i/>
          <w:sz w:val="24"/>
          <w:szCs w:val="24"/>
        </w:rPr>
        <w:t>ные требования</w:t>
      </w:r>
      <w:r w:rsidR="00612661" w:rsidRPr="00E40FA5">
        <w:rPr>
          <w:rFonts w:ascii="Times New Roman" w:hAnsi="Times New Roman"/>
          <w:i/>
          <w:sz w:val="24"/>
          <w:szCs w:val="24"/>
        </w:rPr>
        <w:t xml:space="preserve"> </w:t>
      </w:r>
      <w:r w:rsidR="00B7096D" w:rsidRPr="001533A2">
        <w:rPr>
          <w:rFonts w:ascii="Times New Roman" w:hAnsi="Times New Roman"/>
          <w:i/>
          <w:sz w:val="24"/>
          <w:szCs w:val="24"/>
        </w:rPr>
        <w:t>–</w:t>
      </w:r>
      <w:r w:rsidR="00612661" w:rsidRPr="001533A2">
        <w:rPr>
          <w:rFonts w:ascii="Times New Roman" w:hAnsi="Times New Roman"/>
          <w:i/>
          <w:sz w:val="24"/>
          <w:szCs w:val="24"/>
        </w:rPr>
        <w:t xml:space="preserve"> </w:t>
      </w:r>
      <w:r w:rsidR="00E40FA5" w:rsidRPr="001533A2">
        <w:rPr>
          <w:rFonts w:ascii="Times New Roman" w:hAnsi="Times New Roman"/>
          <w:sz w:val="24"/>
          <w:szCs w:val="24"/>
        </w:rPr>
        <w:t>Подрядчик обеспечивает своими силами получение, разгрузку, и доставку исправных инструментов, материалов, приборов, принадлежностей,</w:t>
      </w:r>
      <w:r w:rsidR="00E40FA5" w:rsidRPr="00F4020B"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="00E40FA5" w:rsidRPr="001533A2">
        <w:rPr>
          <w:rFonts w:ascii="Times New Roman" w:hAnsi="Times New Roman"/>
          <w:sz w:val="24"/>
          <w:szCs w:val="24"/>
        </w:rPr>
        <w:t>аппаратуры непосредственно необходимых для выполнения работ. Подрядчик согласовывает с Заказчиком вопросы, связанные с организацией производства работ.</w:t>
      </w:r>
    </w:p>
    <w:p w14:paraId="318655C2" w14:textId="77777777" w:rsidR="00E40FA5" w:rsidRPr="00AB7387" w:rsidRDefault="00E40FA5" w:rsidP="00E40FA5">
      <w:pPr>
        <w:spacing w:after="0"/>
        <w:ind w:left="708"/>
        <w:jc w:val="both"/>
        <w:rPr>
          <w:rFonts w:ascii="Times New Roman" w:hAnsi="Times New Roman"/>
          <w:sz w:val="24"/>
          <w:szCs w:val="24"/>
        </w:rPr>
      </w:pPr>
      <w:r w:rsidRPr="001533A2">
        <w:rPr>
          <w:rFonts w:ascii="Times New Roman" w:hAnsi="Times New Roman"/>
          <w:sz w:val="24"/>
          <w:szCs w:val="24"/>
        </w:rPr>
        <w:t>Подрядчик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48922AE0" w14:textId="5102B441" w:rsidR="00E11125" w:rsidRPr="00E40FA5" w:rsidRDefault="001C7357" w:rsidP="009451DD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E40FA5">
        <w:rPr>
          <w:rFonts w:ascii="Times New Roman" w:hAnsi="Times New Roman"/>
          <w:i/>
          <w:sz w:val="24"/>
          <w:szCs w:val="24"/>
        </w:rPr>
        <w:lastRenderedPageBreak/>
        <w:t>Т</w:t>
      </w:r>
      <w:r w:rsidR="00E11125" w:rsidRPr="00E40FA5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997E24" w:rsidRPr="00E40FA5">
        <w:rPr>
          <w:rFonts w:ascii="Times New Roman" w:hAnsi="Times New Roman"/>
          <w:i/>
          <w:sz w:val="24"/>
          <w:szCs w:val="24"/>
        </w:rPr>
        <w:t xml:space="preserve"> </w:t>
      </w:r>
      <w:r w:rsidR="00954D6B" w:rsidRPr="00E40FA5">
        <w:rPr>
          <w:rFonts w:ascii="Times New Roman" w:hAnsi="Times New Roman"/>
          <w:i/>
          <w:sz w:val="24"/>
          <w:szCs w:val="24"/>
        </w:rPr>
        <w:t>–</w:t>
      </w:r>
      <w:r w:rsidR="00997E24" w:rsidRPr="00E40FA5">
        <w:rPr>
          <w:rFonts w:ascii="Times New Roman" w:hAnsi="Times New Roman"/>
          <w:i/>
          <w:sz w:val="24"/>
          <w:szCs w:val="24"/>
        </w:rPr>
        <w:t xml:space="preserve"> </w:t>
      </w:r>
      <w:r w:rsidR="000E478E" w:rsidRPr="00E40FA5"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2A83A041" w14:textId="77777777" w:rsidR="00E11125" w:rsidRPr="009451DD" w:rsidRDefault="00E11125" w:rsidP="009451DD">
      <w:pPr>
        <w:pStyle w:val="a8"/>
        <w:numPr>
          <w:ilvl w:val="0"/>
          <w:numId w:val="3"/>
        </w:numPr>
        <w:tabs>
          <w:tab w:val="left" w:pos="709"/>
        </w:tabs>
        <w:spacing w:before="160" w:after="16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451DD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16A7AA7E" w14:textId="329783A2" w:rsidR="00954D6B" w:rsidRPr="009451DD" w:rsidRDefault="00390F20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012F9F" w:rsidRPr="009451DD">
        <w:rPr>
          <w:rFonts w:ascii="Times New Roman" w:hAnsi="Times New Roman"/>
          <w:i/>
          <w:sz w:val="24"/>
          <w:szCs w:val="24"/>
        </w:rPr>
        <w:t xml:space="preserve">ребования к видам оказываемых услуг </w:t>
      </w:r>
      <w:r w:rsidR="006775A4" w:rsidRPr="009451DD">
        <w:rPr>
          <w:rFonts w:ascii="Times New Roman" w:hAnsi="Times New Roman"/>
          <w:i/>
          <w:sz w:val="24"/>
          <w:szCs w:val="24"/>
        </w:rPr>
        <w:t>–</w:t>
      </w:r>
      <w:r w:rsidR="00012F9F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C92686" w:rsidRPr="00C92686">
        <w:rPr>
          <w:rFonts w:ascii="Times New Roman" w:hAnsi="Times New Roman"/>
          <w:sz w:val="24"/>
          <w:szCs w:val="24"/>
        </w:rPr>
        <w:t>Подрядчик оказывает услуги в соответствии с ведомостью объёмов работ (Приложение №1)</w:t>
      </w:r>
      <w:r w:rsidR="00F17C1C">
        <w:rPr>
          <w:rFonts w:ascii="Times New Roman" w:hAnsi="Times New Roman"/>
          <w:sz w:val="24"/>
          <w:szCs w:val="24"/>
        </w:rPr>
        <w:t>.</w:t>
      </w:r>
    </w:p>
    <w:p w14:paraId="0BB72A3A" w14:textId="4BA778EB" w:rsidR="00E11125" w:rsidRPr="001533A2" w:rsidRDefault="00390F20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="00384259" w:rsidRPr="009451DD">
        <w:rPr>
          <w:rFonts w:ascii="Times New Roman" w:hAnsi="Times New Roman"/>
          <w:i/>
          <w:sz w:val="24"/>
          <w:szCs w:val="24"/>
        </w:rPr>
        <w:t xml:space="preserve"> –</w:t>
      </w:r>
      <w:r w:rsidR="00086FC5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C92686" w:rsidRPr="00C92686">
        <w:rPr>
          <w:rFonts w:ascii="Times New Roman" w:hAnsi="Times New Roman"/>
          <w:sz w:val="24"/>
          <w:szCs w:val="24"/>
        </w:rPr>
        <w:t xml:space="preserve">Составляются </w:t>
      </w:r>
      <w:proofErr w:type="gramStart"/>
      <w:r w:rsidR="00C92686" w:rsidRPr="00C92686">
        <w:rPr>
          <w:rFonts w:ascii="Times New Roman" w:hAnsi="Times New Roman"/>
          <w:sz w:val="24"/>
          <w:szCs w:val="24"/>
        </w:rPr>
        <w:t>согласно базовых цен</w:t>
      </w:r>
      <w:proofErr w:type="gramEnd"/>
      <w:r w:rsidR="00C92686" w:rsidRPr="00C92686">
        <w:rPr>
          <w:rFonts w:ascii="Times New Roman" w:hAnsi="Times New Roman"/>
          <w:sz w:val="24"/>
          <w:szCs w:val="24"/>
        </w:rPr>
        <w:t xml:space="preserve"> на оказание услуг по ремонту указанного оборудования и согласно сметно-нормативной базе Республики Таджикистан</w:t>
      </w:r>
      <w:r w:rsidR="000E478E" w:rsidRPr="001533A2">
        <w:rPr>
          <w:rFonts w:ascii="Times New Roman" w:hAnsi="Times New Roman"/>
          <w:sz w:val="24"/>
          <w:szCs w:val="24"/>
        </w:rPr>
        <w:t>;</w:t>
      </w:r>
    </w:p>
    <w:p w14:paraId="0CDBB95B" w14:textId="32F7CDD4" w:rsidR="00E11125" w:rsidRPr="0007519C" w:rsidRDefault="00294454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последовательности оказания услуг, их этапам</w:t>
      </w:r>
      <w:r w:rsidR="00384259" w:rsidRPr="009451DD">
        <w:rPr>
          <w:rFonts w:ascii="Times New Roman" w:hAnsi="Times New Roman"/>
          <w:i/>
          <w:sz w:val="24"/>
          <w:szCs w:val="24"/>
        </w:rPr>
        <w:t xml:space="preserve"> – </w:t>
      </w:r>
      <w:r w:rsidR="00C92686" w:rsidRPr="0007519C">
        <w:rPr>
          <w:rFonts w:ascii="Times New Roman" w:hAnsi="Times New Roman"/>
          <w:sz w:val="24"/>
          <w:szCs w:val="24"/>
        </w:rPr>
        <w:t>Услуга оказывается в полном объеме, в соответствии с графиком оказания услуг</w:t>
      </w:r>
      <w:r w:rsidR="00C92686" w:rsidRPr="00C92686" w:rsidDel="00C92686">
        <w:rPr>
          <w:rFonts w:ascii="Times New Roman" w:hAnsi="Times New Roman"/>
          <w:i/>
          <w:sz w:val="24"/>
          <w:szCs w:val="24"/>
        </w:rPr>
        <w:t xml:space="preserve"> </w:t>
      </w:r>
      <w:r w:rsidR="00F17C1C">
        <w:rPr>
          <w:rFonts w:ascii="Times New Roman" w:hAnsi="Times New Roman"/>
          <w:sz w:val="24"/>
          <w:szCs w:val="24"/>
        </w:rPr>
        <w:t>(Приложение №2)</w:t>
      </w:r>
      <w:r w:rsidR="00F714E6" w:rsidRPr="009451DD">
        <w:rPr>
          <w:rFonts w:ascii="Times New Roman" w:hAnsi="Times New Roman"/>
          <w:sz w:val="24"/>
          <w:szCs w:val="24"/>
        </w:rPr>
        <w:t>;</w:t>
      </w:r>
    </w:p>
    <w:p w14:paraId="5CE58888" w14:textId="24469FD7" w:rsidR="00C92686" w:rsidRPr="009451DD" w:rsidRDefault="00C92686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C92686">
        <w:rPr>
          <w:rFonts w:ascii="Times New Roman" w:hAnsi="Times New Roman"/>
          <w:i/>
          <w:sz w:val="24"/>
          <w:szCs w:val="24"/>
        </w:rPr>
        <w:t xml:space="preserve">Требования к применяемым строительным материалам с указанием, чьи материалы и оборудование используется - </w:t>
      </w:r>
      <w:r w:rsidRPr="0007519C">
        <w:rPr>
          <w:rFonts w:ascii="Times New Roman" w:hAnsi="Times New Roman"/>
          <w:sz w:val="24"/>
          <w:szCs w:val="24"/>
        </w:rPr>
        <w:t>Материалы Подрядчика</w:t>
      </w:r>
      <w:r w:rsidRPr="00C92686">
        <w:rPr>
          <w:rFonts w:ascii="Times New Roman" w:hAnsi="Times New Roman"/>
          <w:i/>
          <w:sz w:val="24"/>
          <w:szCs w:val="24"/>
        </w:rPr>
        <w:t>.</w:t>
      </w:r>
    </w:p>
    <w:p w14:paraId="64629A12" w14:textId="3CE0A0D8" w:rsidR="00E11125" w:rsidRPr="009451DD" w:rsidRDefault="00294454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по оформлению отчетности</w:t>
      </w:r>
      <w:r w:rsidR="00384259" w:rsidRPr="009451DD">
        <w:rPr>
          <w:rFonts w:ascii="Times New Roman" w:hAnsi="Times New Roman"/>
          <w:i/>
          <w:sz w:val="24"/>
          <w:szCs w:val="24"/>
        </w:rPr>
        <w:t xml:space="preserve"> – </w:t>
      </w:r>
      <w:r w:rsidR="009E7651" w:rsidRPr="0007519C">
        <w:rPr>
          <w:rFonts w:ascii="Times New Roman" w:hAnsi="Times New Roman"/>
          <w:sz w:val="24"/>
          <w:szCs w:val="24"/>
        </w:rPr>
        <w:t>Необходимо представить отчеты по выполнению услуги. Документы представить на русском языке, в бумажном и электронном виде (.</w:t>
      </w:r>
      <w:proofErr w:type="spellStart"/>
      <w:r w:rsidR="009E7651" w:rsidRPr="0007519C">
        <w:rPr>
          <w:rFonts w:ascii="Times New Roman" w:hAnsi="Times New Roman"/>
          <w:sz w:val="24"/>
          <w:szCs w:val="24"/>
        </w:rPr>
        <w:t>pdf</w:t>
      </w:r>
      <w:proofErr w:type="spellEnd"/>
      <w:r w:rsidR="009E7651" w:rsidRPr="0007519C">
        <w:rPr>
          <w:rFonts w:ascii="Times New Roman" w:hAnsi="Times New Roman"/>
          <w:sz w:val="24"/>
          <w:szCs w:val="24"/>
        </w:rPr>
        <w:t>), в 2-х экземплярах;</w:t>
      </w:r>
    </w:p>
    <w:p w14:paraId="35BD7F5A" w14:textId="299014A4" w:rsidR="00E11125" w:rsidRPr="00E40FA5" w:rsidRDefault="00294454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40FA5">
        <w:rPr>
          <w:rFonts w:ascii="Times New Roman" w:hAnsi="Times New Roman"/>
          <w:i/>
          <w:sz w:val="24"/>
          <w:szCs w:val="24"/>
        </w:rPr>
        <w:t>Т</w:t>
      </w:r>
      <w:r w:rsidR="00E11125" w:rsidRPr="00E40FA5">
        <w:rPr>
          <w:rFonts w:ascii="Times New Roman" w:hAnsi="Times New Roman"/>
          <w:i/>
          <w:sz w:val="24"/>
          <w:szCs w:val="24"/>
        </w:rPr>
        <w:t>ребования к качеству услуг</w:t>
      </w:r>
      <w:r w:rsidR="001A298E" w:rsidRPr="00E40FA5">
        <w:rPr>
          <w:rFonts w:ascii="Times New Roman" w:hAnsi="Times New Roman"/>
          <w:i/>
          <w:sz w:val="24"/>
          <w:szCs w:val="24"/>
        </w:rPr>
        <w:t xml:space="preserve"> – </w:t>
      </w:r>
      <w:r w:rsidR="005768DF" w:rsidRPr="00E40FA5">
        <w:rPr>
          <w:rFonts w:ascii="Times New Roman" w:hAnsi="Times New Roman"/>
          <w:sz w:val="24"/>
          <w:szCs w:val="24"/>
        </w:rPr>
        <w:t>в соответствии с требованиями СТО РусГидро 02.03.69-</w:t>
      </w:r>
      <w:proofErr w:type="gramStart"/>
      <w:r w:rsidR="005768DF" w:rsidRPr="00E40FA5">
        <w:rPr>
          <w:rFonts w:ascii="Times New Roman" w:hAnsi="Times New Roman"/>
          <w:sz w:val="24"/>
          <w:szCs w:val="24"/>
        </w:rPr>
        <w:t>2011</w:t>
      </w:r>
      <w:r w:rsidR="006F62D3" w:rsidRPr="00E40FA5">
        <w:rPr>
          <w:rFonts w:ascii="Times New Roman" w:hAnsi="Times New Roman"/>
          <w:sz w:val="24"/>
          <w:szCs w:val="24"/>
        </w:rPr>
        <w:t xml:space="preserve">  РД</w:t>
      </w:r>
      <w:proofErr w:type="gramEnd"/>
      <w:r w:rsidR="006F62D3" w:rsidRPr="00E40FA5">
        <w:rPr>
          <w:rFonts w:ascii="Times New Roman" w:hAnsi="Times New Roman"/>
          <w:sz w:val="24"/>
          <w:szCs w:val="24"/>
        </w:rPr>
        <w:t xml:space="preserve">  34.20.501-95 «Правила технической эксплуатации электрических станций и</w:t>
      </w:r>
      <w:r w:rsidR="005768DF" w:rsidRPr="00E40FA5">
        <w:rPr>
          <w:rFonts w:ascii="Times New Roman" w:hAnsi="Times New Roman"/>
          <w:sz w:val="24"/>
          <w:szCs w:val="24"/>
        </w:rPr>
        <w:t xml:space="preserve"> </w:t>
      </w:r>
      <w:r w:rsidR="006F62D3" w:rsidRPr="00E40FA5">
        <w:rPr>
          <w:rFonts w:ascii="Times New Roman" w:hAnsi="Times New Roman"/>
          <w:sz w:val="24"/>
          <w:szCs w:val="24"/>
        </w:rPr>
        <w:t>сетей РФ», РД 34.45-51.300-97 «Объем и нормы испытаний электрооборудований»</w:t>
      </w:r>
      <w:r w:rsidR="00D945FC" w:rsidRPr="00E40FA5">
        <w:rPr>
          <w:rFonts w:ascii="Times New Roman" w:hAnsi="Times New Roman"/>
          <w:sz w:val="24"/>
          <w:szCs w:val="24"/>
        </w:rPr>
        <w:t>, Руководство по эксплуатации гидрогенераторов типа СВ1260/182-60УХЛ4</w:t>
      </w:r>
      <w:r w:rsidR="00E40FA5">
        <w:rPr>
          <w:rFonts w:ascii="Times New Roman" w:hAnsi="Times New Roman"/>
          <w:sz w:val="24"/>
          <w:szCs w:val="24"/>
        </w:rPr>
        <w:t>.</w:t>
      </w:r>
    </w:p>
    <w:p w14:paraId="301A3316" w14:textId="4590B07D" w:rsidR="00F17C1C" w:rsidRPr="001533A2" w:rsidRDefault="00294454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DE56F3" w:rsidRPr="009451DD">
        <w:rPr>
          <w:rFonts w:ascii="Times New Roman" w:hAnsi="Times New Roman"/>
          <w:i/>
          <w:sz w:val="24"/>
          <w:szCs w:val="24"/>
        </w:rPr>
        <w:t>–</w:t>
      </w:r>
      <w:r w:rsidR="00F714E6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F17C1C" w:rsidRPr="00292700">
        <w:rPr>
          <w:rFonts w:ascii="Times New Roman" w:hAnsi="Times New Roman"/>
          <w:sz w:val="24"/>
          <w:szCs w:val="24"/>
        </w:rPr>
        <w:t>Своевременное предоставление Заказчику отчетной документации за отчетный период</w:t>
      </w:r>
      <w:r w:rsidR="00902E96">
        <w:rPr>
          <w:rFonts w:ascii="Times New Roman" w:hAnsi="Times New Roman"/>
          <w:sz w:val="24"/>
          <w:szCs w:val="24"/>
        </w:rPr>
        <w:t xml:space="preserve"> </w:t>
      </w:r>
      <w:r w:rsidR="00902E96" w:rsidRPr="001533A2">
        <w:rPr>
          <w:rFonts w:ascii="Times New Roman" w:hAnsi="Times New Roman"/>
          <w:sz w:val="24"/>
          <w:szCs w:val="24"/>
        </w:rPr>
        <w:t>(акты дефектации поузловой приемки)</w:t>
      </w:r>
      <w:r w:rsidR="00F17C1C" w:rsidRPr="001533A2">
        <w:rPr>
          <w:rFonts w:ascii="Times New Roman" w:hAnsi="Times New Roman"/>
          <w:sz w:val="24"/>
          <w:szCs w:val="24"/>
        </w:rPr>
        <w:t>. По завершению всех работ, Подрядчик обязан предоставить Заказчику всю отчетную документацию по оказанным услугам (</w:t>
      </w:r>
      <w:r w:rsidR="00A65784" w:rsidRPr="001533A2">
        <w:rPr>
          <w:rFonts w:ascii="Times New Roman" w:hAnsi="Times New Roman"/>
          <w:sz w:val="24"/>
          <w:szCs w:val="24"/>
        </w:rPr>
        <w:t xml:space="preserve">акты приемки оказанных услуг, </w:t>
      </w:r>
      <w:r w:rsidR="00F17C1C" w:rsidRPr="001533A2">
        <w:rPr>
          <w:rFonts w:ascii="Times New Roman" w:hAnsi="Times New Roman"/>
          <w:sz w:val="24"/>
          <w:szCs w:val="24"/>
        </w:rPr>
        <w:t xml:space="preserve">акты выполненных работ, </w:t>
      </w:r>
      <w:r w:rsidR="00A65784" w:rsidRPr="001533A2">
        <w:rPr>
          <w:rFonts w:ascii="Times New Roman" w:hAnsi="Times New Roman"/>
          <w:sz w:val="24"/>
          <w:szCs w:val="24"/>
        </w:rPr>
        <w:t>а</w:t>
      </w:r>
      <w:r w:rsidR="00F17C1C" w:rsidRPr="001533A2">
        <w:rPr>
          <w:rFonts w:ascii="Times New Roman" w:hAnsi="Times New Roman"/>
          <w:sz w:val="24"/>
          <w:szCs w:val="24"/>
        </w:rPr>
        <w:t xml:space="preserve">кты дефектации, формуляры и т.д. </w:t>
      </w:r>
      <w:r w:rsidR="00A65784" w:rsidRPr="001533A2">
        <w:rPr>
          <w:rFonts w:ascii="Times New Roman" w:hAnsi="Times New Roman"/>
          <w:sz w:val="24"/>
          <w:szCs w:val="24"/>
        </w:rPr>
        <w:t>в соответствии с требованиями СО 34.04.181-2003</w:t>
      </w:r>
      <w:r w:rsidR="00F17C1C" w:rsidRPr="001533A2">
        <w:rPr>
          <w:rFonts w:ascii="Times New Roman" w:hAnsi="Times New Roman"/>
          <w:sz w:val="24"/>
          <w:szCs w:val="24"/>
        </w:rPr>
        <w:t>)</w:t>
      </w:r>
      <w:r w:rsidR="00F17C1C" w:rsidRPr="001533A2">
        <w:rPr>
          <w:rFonts w:ascii="Times New Roman" w:hAnsi="Times New Roman"/>
          <w:i/>
          <w:sz w:val="24"/>
          <w:szCs w:val="24"/>
        </w:rPr>
        <w:t>.</w:t>
      </w:r>
    </w:p>
    <w:p w14:paraId="36DCC49D" w14:textId="21150B15" w:rsidR="00E11125" w:rsidRPr="009451DD" w:rsidRDefault="00294454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В</w:t>
      </w:r>
      <w:r w:rsidR="00E11125" w:rsidRPr="009451DD">
        <w:rPr>
          <w:rFonts w:ascii="Times New Roman" w:hAnsi="Times New Roman"/>
          <w:i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9451DD">
        <w:rPr>
          <w:rFonts w:ascii="Times New Roman" w:hAnsi="Times New Roman"/>
          <w:i/>
          <w:sz w:val="24"/>
          <w:szCs w:val="24"/>
        </w:rPr>
        <w:t>–</w:t>
      </w:r>
      <w:r w:rsidR="00997E24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9451DD">
        <w:rPr>
          <w:rFonts w:ascii="Times New Roman" w:hAnsi="Times New Roman"/>
          <w:sz w:val="24"/>
          <w:szCs w:val="24"/>
        </w:rPr>
        <w:t>Не требуется.</w:t>
      </w:r>
    </w:p>
    <w:p w14:paraId="4E6F8E21" w14:textId="3F56E2F8" w:rsidR="00E11125" w:rsidRPr="009451DD" w:rsidRDefault="00294454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Н</w:t>
      </w:r>
      <w:r w:rsidR="00E11125" w:rsidRPr="009451DD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="005D5379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8F0DB0" w:rsidRPr="009451DD">
        <w:rPr>
          <w:rFonts w:ascii="Times New Roman" w:hAnsi="Times New Roman"/>
          <w:sz w:val="24"/>
          <w:szCs w:val="24"/>
        </w:rPr>
        <w:t>–</w:t>
      </w:r>
      <w:r w:rsidR="005D5379" w:rsidRPr="009451DD">
        <w:rPr>
          <w:rFonts w:ascii="Times New Roman" w:hAnsi="Times New Roman"/>
          <w:sz w:val="24"/>
          <w:szCs w:val="24"/>
        </w:rPr>
        <w:t xml:space="preserve"> </w:t>
      </w:r>
      <w:r w:rsidR="008F0DB0" w:rsidRPr="009451DD">
        <w:rPr>
          <w:rFonts w:ascii="Times New Roman" w:hAnsi="Times New Roman"/>
          <w:sz w:val="24"/>
          <w:szCs w:val="24"/>
        </w:rPr>
        <w:t>Не требуется.</w:t>
      </w:r>
    </w:p>
    <w:p w14:paraId="28AC72B0" w14:textId="034E22BB" w:rsidR="00E11125" w:rsidRPr="009451DD" w:rsidRDefault="00294454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И</w:t>
      </w:r>
      <w:r w:rsidR="00E11125" w:rsidRPr="009451DD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др.)</w:t>
      </w:r>
      <w:r w:rsidR="008F0DB0" w:rsidRPr="009451DD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7AB89696" w14:textId="542746C5" w:rsidR="00E11125" w:rsidRPr="009451DD" w:rsidRDefault="00E11125" w:rsidP="0007519C">
      <w:pPr>
        <w:pStyle w:val="a8"/>
        <w:numPr>
          <w:ilvl w:val="0"/>
          <w:numId w:val="3"/>
        </w:numPr>
        <w:tabs>
          <w:tab w:val="left" w:pos="709"/>
        </w:tabs>
        <w:spacing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451DD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9451DD">
        <w:rPr>
          <w:rFonts w:ascii="Times New Roman" w:hAnsi="Times New Roman"/>
          <w:i/>
          <w:sz w:val="24"/>
          <w:szCs w:val="24"/>
        </w:rPr>
        <w:t>(с обязатель</w:t>
      </w:r>
      <w:r w:rsidR="009451DD">
        <w:rPr>
          <w:rFonts w:ascii="Times New Roman" w:hAnsi="Times New Roman"/>
          <w:i/>
          <w:sz w:val="24"/>
          <w:szCs w:val="24"/>
        </w:rPr>
        <w:t xml:space="preserve">ным обоснованием требований и с </w:t>
      </w:r>
      <w:r w:rsidRPr="009451DD">
        <w:rPr>
          <w:rFonts w:ascii="Times New Roman" w:hAnsi="Times New Roman"/>
          <w:i/>
          <w:sz w:val="24"/>
          <w:szCs w:val="24"/>
        </w:rPr>
        <w:t>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9451DD">
        <w:rPr>
          <w:rFonts w:ascii="Times New Roman" w:hAnsi="Times New Roman"/>
          <w:b/>
          <w:sz w:val="24"/>
          <w:szCs w:val="24"/>
        </w:rPr>
        <w:t>:</w:t>
      </w:r>
    </w:p>
    <w:p w14:paraId="1675F1BB" w14:textId="67972338" w:rsidR="00E11125" w:rsidRPr="009451DD" w:rsidRDefault="00294454">
      <w:pPr>
        <w:pStyle w:val="a8"/>
        <w:numPr>
          <w:ilvl w:val="0"/>
          <w:numId w:val="11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О</w:t>
      </w:r>
      <w:r w:rsidR="00E11125" w:rsidRPr="009451DD">
        <w:rPr>
          <w:rFonts w:ascii="Times New Roman" w:hAnsi="Times New Roman"/>
          <w:i/>
          <w:sz w:val="24"/>
          <w:szCs w:val="24"/>
        </w:rPr>
        <w:t>пыт оказания аналогичных услуг</w:t>
      </w:r>
      <w:r w:rsidR="00012F9F" w:rsidRPr="009451DD">
        <w:rPr>
          <w:rFonts w:ascii="Times New Roman" w:hAnsi="Times New Roman"/>
          <w:i/>
          <w:sz w:val="24"/>
          <w:szCs w:val="24"/>
        </w:rPr>
        <w:t xml:space="preserve"> – </w:t>
      </w:r>
      <w:r w:rsidR="008F0DB0" w:rsidRPr="009451DD">
        <w:rPr>
          <w:rFonts w:ascii="Times New Roman" w:hAnsi="Times New Roman"/>
          <w:sz w:val="24"/>
          <w:szCs w:val="24"/>
        </w:rPr>
        <w:t>Не менее трех исполненных договоров, предшест</w:t>
      </w:r>
      <w:r w:rsidR="00900966" w:rsidRPr="009451DD">
        <w:rPr>
          <w:rFonts w:ascii="Times New Roman" w:hAnsi="Times New Roman"/>
          <w:sz w:val="24"/>
          <w:szCs w:val="24"/>
        </w:rPr>
        <w:t>вующих дате заключения договора</w:t>
      </w:r>
      <w:r w:rsidR="00900966" w:rsidRPr="009451DD">
        <w:rPr>
          <w:rFonts w:ascii="Times New Roman" w:hAnsi="Times New Roman"/>
        </w:rPr>
        <w:t>;</w:t>
      </w:r>
    </w:p>
    <w:p w14:paraId="45C74283" w14:textId="2C2EF988" w:rsidR="00E11125" w:rsidRPr="009451DD" w:rsidRDefault="00050BF0">
      <w:pPr>
        <w:pStyle w:val="a8"/>
        <w:numPr>
          <w:ilvl w:val="0"/>
          <w:numId w:val="11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lastRenderedPageBreak/>
        <w:t xml:space="preserve">Наличие </w:t>
      </w:r>
      <w:r w:rsidR="00E11125" w:rsidRPr="009451DD">
        <w:rPr>
          <w:rFonts w:ascii="Times New Roman" w:hAnsi="Times New Roman"/>
          <w:i/>
          <w:sz w:val="24"/>
          <w:szCs w:val="24"/>
        </w:rPr>
        <w:t>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</w:t>
      </w:r>
      <w:r w:rsidR="001A298E" w:rsidRPr="009451DD">
        <w:rPr>
          <w:rFonts w:ascii="Times New Roman" w:hAnsi="Times New Roman"/>
          <w:i/>
          <w:sz w:val="24"/>
          <w:szCs w:val="24"/>
        </w:rPr>
        <w:t>одательством (при необходимости</w:t>
      </w:r>
      <w:r w:rsidR="008F0DB0" w:rsidRPr="009451DD">
        <w:rPr>
          <w:rFonts w:ascii="Times New Roman" w:hAnsi="Times New Roman"/>
          <w:i/>
          <w:sz w:val="24"/>
          <w:szCs w:val="24"/>
        </w:rPr>
        <w:t xml:space="preserve">) – </w:t>
      </w:r>
      <w:r w:rsidR="00352372" w:rsidRPr="009451DD">
        <w:rPr>
          <w:rFonts w:ascii="Times New Roman" w:hAnsi="Times New Roman"/>
          <w:sz w:val="24"/>
          <w:szCs w:val="24"/>
        </w:rPr>
        <w:t>Лицензия и сертификат на выполнени</w:t>
      </w:r>
      <w:r w:rsidR="00900966" w:rsidRPr="009451DD">
        <w:rPr>
          <w:rFonts w:ascii="Times New Roman" w:hAnsi="Times New Roman"/>
          <w:sz w:val="24"/>
          <w:szCs w:val="24"/>
        </w:rPr>
        <w:t>е</w:t>
      </w:r>
      <w:r w:rsidR="00352372" w:rsidRPr="009451DD">
        <w:rPr>
          <w:rFonts w:ascii="Times New Roman" w:hAnsi="Times New Roman"/>
          <w:sz w:val="24"/>
          <w:szCs w:val="24"/>
        </w:rPr>
        <w:t xml:space="preserve"> </w:t>
      </w:r>
      <w:r w:rsidR="00900966" w:rsidRPr="009451DD">
        <w:rPr>
          <w:rFonts w:ascii="Times New Roman" w:hAnsi="Times New Roman"/>
          <w:sz w:val="24"/>
          <w:szCs w:val="24"/>
        </w:rPr>
        <w:t>услуги;</w:t>
      </w:r>
    </w:p>
    <w:p w14:paraId="6D4FD800" w14:textId="6D35A91A" w:rsidR="00E11125" w:rsidRPr="009451DD" w:rsidRDefault="00050BF0">
      <w:pPr>
        <w:pStyle w:val="a8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Н</w:t>
      </w:r>
      <w:r w:rsidR="00E11125" w:rsidRPr="009451DD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="008F0DB0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900966" w:rsidRPr="009451DD">
        <w:rPr>
          <w:rFonts w:ascii="Times New Roman" w:hAnsi="Times New Roman"/>
          <w:sz w:val="24"/>
          <w:szCs w:val="24"/>
        </w:rPr>
        <w:t>–</w:t>
      </w:r>
      <w:r w:rsidR="008F255E" w:rsidRPr="009451DD">
        <w:rPr>
          <w:rFonts w:ascii="Times New Roman" w:hAnsi="Times New Roman"/>
          <w:sz w:val="24"/>
          <w:szCs w:val="24"/>
        </w:rPr>
        <w:t xml:space="preserve"> </w:t>
      </w:r>
      <w:r w:rsidR="000E478E" w:rsidRPr="001533A2">
        <w:rPr>
          <w:rFonts w:ascii="Times New Roman" w:hAnsi="Times New Roman"/>
          <w:sz w:val="24"/>
          <w:szCs w:val="24"/>
        </w:rPr>
        <w:t>Наличие соответствующих собственных технических ресурсов (оборудование, приборы, аппаратура и т.д.).</w:t>
      </w:r>
      <w:r w:rsidR="000E478E" w:rsidRPr="009451DD">
        <w:rPr>
          <w:rFonts w:ascii="Times New Roman" w:hAnsi="Times New Roman"/>
          <w:sz w:val="24"/>
          <w:szCs w:val="24"/>
        </w:rPr>
        <w:t xml:space="preserve"> Наличие необходимого количества аттестованного персонала соответствующей квалификации для оказания услуги, являющейся предметом закупа</w:t>
      </w:r>
      <w:r w:rsidR="008F255E" w:rsidRPr="009451DD">
        <w:rPr>
          <w:rFonts w:ascii="Times New Roman" w:hAnsi="Times New Roman"/>
          <w:sz w:val="24"/>
          <w:szCs w:val="24"/>
        </w:rPr>
        <w:t>.</w:t>
      </w:r>
      <w:r w:rsidR="0020750A" w:rsidRPr="009451DD">
        <w:rPr>
          <w:rFonts w:ascii="Times New Roman" w:hAnsi="Times New Roman"/>
          <w:sz w:val="24"/>
          <w:szCs w:val="24"/>
        </w:rPr>
        <w:t xml:space="preserve"> Проведение </w:t>
      </w:r>
      <w:r w:rsidR="00EC4E51">
        <w:rPr>
          <w:rFonts w:ascii="Times New Roman" w:hAnsi="Times New Roman"/>
          <w:sz w:val="24"/>
          <w:szCs w:val="24"/>
        </w:rPr>
        <w:t>текущего</w:t>
      </w:r>
      <w:r w:rsidR="007F7DA3" w:rsidRPr="009451DD">
        <w:rPr>
          <w:rFonts w:ascii="Times New Roman" w:hAnsi="Times New Roman"/>
          <w:sz w:val="24"/>
          <w:szCs w:val="24"/>
        </w:rPr>
        <w:t xml:space="preserve"> ремонта</w:t>
      </w:r>
      <w:r w:rsidR="0020750A" w:rsidRPr="009451DD">
        <w:rPr>
          <w:rFonts w:ascii="Times New Roman" w:hAnsi="Times New Roman"/>
          <w:sz w:val="24"/>
          <w:szCs w:val="24"/>
        </w:rPr>
        <w:t xml:space="preserve"> должно проводиться лицами, имеющими специальную подготовку, ознакомленными с конструкцией и принципом работы </w:t>
      </w:r>
      <w:r w:rsidR="00A65784">
        <w:rPr>
          <w:rFonts w:ascii="Times New Roman" w:hAnsi="Times New Roman"/>
          <w:sz w:val="24"/>
          <w:szCs w:val="24"/>
        </w:rPr>
        <w:t>гидрогенераторов, а также</w:t>
      </w:r>
      <w:r w:rsidR="007F7DA3" w:rsidRPr="009451DD">
        <w:rPr>
          <w:rFonts w:ascii="Times New Roman" w:hAnsi="Times New Roman"/>
          <w:sz w:val="24"/>
          <w:szCs w:val="24"/>
        </w:rPr>
        <w:t xml:space="preserve"> используемых приборов,</w:t>
      </w:r>
      <w:r w:rsidR="0020750A" w:rsidRPr="009451DD">
        <w:rPr>
          <w:rFonts w:ascii="Times New Roman" w:hAnsi="Times New Roman"/>
          <w:sz w:val="24"/>
          <w:szCs w:val="24"/>
        </w:rPr>
        <w:t xml:space="preserve"> </w:t>
      </w:r>
      <w:r w:rsidR="007F7DA3" w:rsidRPr="009451DD">
        <w:rPr>
          <w:rFonts w:ascii="Times New Roman" w:hAnsi="Times New Roman"/>
          <w:sz w:val="24"/>
          <w:szCs w:val="24"/>
        </w:rPr>
        <w:t xml:space="preserve">приспособлений и </w:t>
      </w:r>
      <w:r w:rsidR="0020750A" w:rsidRPr="009451DD">
        <w:rPr>
          <w:rFonts w:ascii="Times New Roman" w:hAnsi="Times New Roman"/>
          <w:sz w:val="24"/>
          <w:szCs w:val="24"/>
        </w:rPr>
        <w:t>имеющим соответствующий допуск по технике безопасности.</w:t>
      </w:r>
    </w:p>
    <w:p w14:paraId="2B1E591C" w14:textId="0A2E37BC" w:rsidR="00E11125" w:rsidRPr="009451DD" w:rsidRDefault="00294454">
      <w:pPr>
        <w:pStyle w:val="a8"/>
        <w:numPr>
          <w:ilvl w:val="0"/>
          <w:numId w:val="11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И</w:t>
      </w:r>
      <w:r w:rsidR="00E11125" w:rsidRPr="009451DD">
        <w:rPr>
          <w:rFonts w:ascii="Times New Roman" w:hAnsi="Times New Roman"/>
          <w:i/>
          <w:sz w:val="24"/>
          <w:szCs w:val="24"/>
        </w:rPr>
        <w:t>ные требования</w:t>
      </w:r>
      <w:r w:rsidR="00997E24" w:rsidRPr="009451DD">
        <w:rPr>
          <w:rFonts w:ascii="Times New Roman" w:hAnsi="Times New Roman"/>
          <w:i/>
          <w:sz w:val="24"/>
          <w:szCs w:val="24"/>
        </w:rPr>
        <w:t xml:space="preserve"> - </w:t>
      </w:r>
      <w:r w:rsidR="00997E24" w:rsidRPr="009451DD">
        <w:rPr>
          <w:rFonts w:ascii="Times New Roman" w:hAnsi="Times New Roman"/>
          <w:sz w:val="24"/>
          <w:szCs w:val="24"/>
        </w:rPr>
        <w:t>Отсутствуют</w:t>
      </w:r>
      <w:r w:rsidR="00E11125" w:rsidRPr="009451DD">
        <w:rPr>
          <w:rFonts w:ascii="Times New Roman" w:hAnsi="Times New Roman"/>
          <w:i/>
          <w:sz w:val="24"/>
          <w:szCs w:val="24"/>
        </w:rPr>
        <w:t>.</w:t>
      </w:r>
    </w:p>
    <w:p w14:paraId="464D4A3C" w14:textId="63D1EF35" w:rsidR="00E11125" w:rsidRPr="009451DD" w:rsidRDefault="009E7651" w:rsidP="009451DD">
      <w:pPr>
        <w:pStyle w:val="a8"/>
        <w:numPr>
          <w:ilvl w:val="0"/>
          <w:numId w:val="3"/>
        </w:numPr>
        <w:tabs>
          <w:tab w:val="left" w:pos="709"/>
        </w:tabs>
        <w:spacing w:before="240" w:after="240"/>
        <w:ind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9E7651"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 w:rsidRPr="0007519C">
        <w:rPr>
          <w:rFonts w:ascii="Times New Roman" w:hAnsi="Times New Roman"/>
          <w:sz w:val="24"/>
          <w:szCs w:val="24"/>
        </w:rPr>
        <w:t>Прилагается (приложение №1).</w:t>
      </w:r>
    </w:p>
    <w:p w14:paraId="1E25A914" w14:textId="07D2BA0C" w:rsidR="00E11125" w:rsidRDefault="00E11125" w:rsidP="009451DD">
      <w:pPr>
        <w:pStyle w:val="a8"/>
        <w:numPr>
          <w:ilvl w:val="0"/>
          <w:numId w:val="3"/>
        </w:numPr>
        <w:tabs>
          <w:tab w:val="left" w:pos="709"/>
        </w:tabs>
        <w:spacing w:after="0"/>
        <w:ind w:hanging="72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451DD">
        <w:rPr>
          <w:rFonts w:ascii="Times New Roman" w:hAnsi="Times New Roman"/>
          <w:b/>
          <w:sz w:val="24"/>
          <w:szCs w:val="24"/>
        </w:rPr>
        <w:t>График оказания услуг</w:t>
      </w:r>
      <w:r w:rsidR="00A65784">
        <w:rPr>
          <w:rFonts w:ascii="Times New Roman" w:hAnsi="Times New Roman"/>
          <w:b/>
          <w:sz w:val="24"/>
          <w:szCs w:val="24"/>
        </w:rPr>
        <w:t xml:space="preserve"> – </w:t>
      </w:r>
      <w:r w:rsidR="009E7651" w:rsidRPr="0007519C">
        <w:rPr>
          <w:rFonts w:ascii="Times New Roman" w:hAnsi="Times New Roman"/>
          <w:sz w:val="24"/>
          <w:szCs w:val="24"/>
        </w:rPr>
        <w:t>Прилагается (</w:t>
      </w:r>
      <w:r w:rsidR="009E7651">
        <w:rPr>
          <w:rFonts w:ascii="Times New Roman" w:hAnsi="Times New Roman"/>
          <w:sz w:val="24"/>
          <w:szCs w:val="24"/>
        </w:rPr>
        <w:t>п</w:t>
      </w:r>
      <w:r w:rsidR="00A65784" w:rsidRPr="00A65784">
        <w:rPr>
          <w:rFonts w:ascii="Times New Roman" w:hAnsi="Times New Roman"/>
          <w:sz w:val="24"/>
          <w:szCs w:val="24"/>
        </w:rPr>
        <w:t>риложение №2</w:t>
      </w:r>
      <w:r w:rsidR="009E7651">
        <w:rPr>
          <w:rFonts w:ascii="Times New Roman" w:hAnsi="Times New Roman"/>
          <w:sz w:val="24"/>
          <w:szCs w:val="24"/>
        </w:rPr>
        <w:t>)</w:t>
      </w:r>
      <w:r w:rsidR="00A65784" w:rsidRPr="00A65784">
        <w:rPr>
          <w:rFonts w:ascii="Times New Roman" w:hAnsi="Times New Roman"/>
          <w:sz w:val="24"/>
          <w:szCs w:val="24"/>
        </w:rPr>
        <w:t>.</w:t>
      </w:r>
    </w:p>
    <w:p w14:paraId="4E103363" w14:textId="66CFF85E" w:rsidR="009E7651" w:rsidRPr="009E7651" w:rsidRDefault="009E7651" w:rsidP="009E7651">
      <w:pPr>
        <w:pStyle w:val="a8"/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9E7651">
        <w:rPr>
          <w:rFonts w:ascii="Times New Roman" w:hAnsi="Times New Roman"/>
          <w:sz w:val="24"/>
          <w:szCs w:val="24"/>
        </w:rPr>
        <w:t xml:space="preserve">Начало оказания услуг: - </w:t>
      </w:r>
      <w:r w:rsidR="000B51C7">
        <w:rPr>
          <w:rFonts w:ascii="Times New Roman" w:hAnsi="Times New Roman"/>
          <w:sz w:val="24"/>
          <w:szCs w:val="24"/>
        </w:rPr>
        <w:t>03</w:t>
      </w:r>
      <w:del w:id="21" w:author="Шухрат Шералиев" w:date="2021-02-03T16:58:00Z">
        <w:r w:rsidRPr="009E7651" w:rsidDel="00763E28">
          <w:rPr>
            <w:rFonts w:ascii="Times New Roman" w:hAnsi="Times New Roman"/>
            <w:sz w:val="24"/>
            <w:szCs w:val="24"/>
          </w:rPr>
          <w:delText>0</w:delText>
        </w:r>
        <w:r w:rsidDel="00763E28">
          <w:rPr>
            <w:rFonts w:ascii="Times New Roman" w:hAnsi="Times New Roman"/>
            <w:sz w:val="24"/>
            <w:szCs w:val="24"/>
          </w:rPr>
          <w:delText>1</w:delText>
        </w:r>
      </w:del>
      <w:r w:rsidRPr="009E7651">
        <w:rPr>
          <w:rFonts w:ascii="Times New Roman" w:hAnsi="Times New Roman"/>
          <w:sz w:val="24"/>
          <w:szCs w:val="24"/>
        </w:rPr>
        <w:t>.0</w:t>
      </w:r>
      <w:r w:rsidR="000B51C7">
        <w:rPr>
          <w:rFonts w:ascii="Times New Roman" w:hAnsi="Times New Roman"/>
          <w:sz w:val="24"/>
          <w:szCs w:val="24"/>
        </w:rPr>
        <w:t>5</w:t>
      </w:r>
      <w:del w:id="22" w:author="Шухрат Шералиев" w:date="2021-02-03T16:58:00Z">
        <w:r w:rsidRPr="009E7651" w:rsidDel="00763E28">
          <w:rPr>
            <w:rFonts w:ascii="Times New Roman" w:hAnsi="Times New Roman"/>
            <w:sz w:val="24"/>
            <w:szCs w:val="24"/>
          </w:rPr>
          <w:delText>3</w:delText>
        </w:r>
      </w:del>
      <w:r w:rsidRPr="009E7651">
        <w:rPr>
          <w:rFonts w:ascii="Times New Roman" w:hAnsi="Times New Roman"/>
          <w:sz w:val="24"/>
          <w:szCs w:val="24"/>
        </w:rPr>
        <w:t>.2021 г.</w:t>
      </w:r>
    </w:p>
    <w:p w14:paraId="2C7DD98F" w14:textId="3034CE74" w:rsidR="009E7651" w:rsidRPr="00A65784" w:rsidRDefault="009E7651" w:rsidP="0007519C">
      <w:pPr>
        <w:pStyle w:val="a8"/>
        <w:tabs>
          <w:tab w:val="left" w:pos="709"/>
        </w:tabs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E7651">
        <w:rPr>
          <w:rFonts w:ascii="Times New Roman" w:hAnsi="Times New Roman"/>
          <w:sz w:val="24"/>
          <w:szCs w:val="24"/>
        </w:rPr>
        <w:t xml:space="preserve">Окончание оказания услуг: до </w:t>
      </w:r>
      <w:del w:id="23" w:author="Шухрат Шералиев" w:date="2021-02-03T16:58:00Z">
        <w:r w:rsidDel="00763E28">
          <w:rPr>
            <w:rFonts w:ascii="Times New Roman" w:hAnsi="Times New Roman"/>
            <w:sz w:val="24"/>
            <w:szCs w:val="24"/>
          </w:rPr>
          <w:delText>15</w:delText>
        </w:r>
      </w:del>
      <w:r w:rsidR="000B51C7">
        <w:rPr>
          <w:rFonts w:ascii="Times New Roman" w:hAnsi="Times New Roman"/>
          <w:sz w:val="24"/>
          <w:szCs w:val="24"/>
        </w:rPr>
        <w:t>17</w:t>
      </w:r>
      <w:r w:rsidRPr="009E7651">
        <w:rPr>
          <w:rFonts w:ascii="Times New Roman" w:hAnsi="Times New Roman"/>
          <w:sz w:val="24"/>
          <w:szCs w:val="24"/>
        </w:rPr>
        <w:t>.0</w:t>
      </w:r>
      <w:r w:rsidR="000B51C7">
        <w:rPr>
          <w:rFonts w:ascii="Times New Roman" w:hAnsi="Times New Roman"/>
          <w:sz w:val="24"/>
          <w:szCs w:val="24"/>
        </w:rPr>
        <w:t>5</w:t>
      </w:r>
      <w:del w:id="24" w:author="Шухрат Шералиев" w:date="2021-02-03T16:58:00Z">
        <w:r w:rsidRPr="009E7651" w:rsidDel="00763E28">
          <w:rPr>
            <w:rFonts w:ascii="Times New Roman" w:hAnsi="Times New Roman"/>
            <w:sz w:val="24"/>
            <w:szCs w:val="24"/>
          </w:rPr>
          <w:delText>3</w:delText>
        </w:r>
      </w:del>
      <w:r w:rsidRPr="009E7651">
        <w:rPr>
          <w:rFonts w:ascii="Times New Roman" w:hAnsi="Times New Roman"/>
          <w:sz w:val="24"/>
          <w:szCs w:val="24"/>
        </w:rPr>
        <w:t>.2021 г.</w:t>
      </w:r>
    </w:p>
    <w:p w14:paraId="6B14BA4C" w14:textId="77777777" w:rsidR="00E11125" w:rsidRPr="00F4020B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A30B7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="005E079C">
        <w:rPr>
          <w:rFonts w:ascii="Times New Roman" w:hAnsi="Times New Roman"/>
          <w:i/>
          <w:sz w:val="24"/>
          <w:szCs w:val="24"/>
        </w:rPr>
        <w:t xml:space="preserve">– </w:t>
      </w:r>
      <w:r w:rsidR="005E079C">
        <w:rPr>
          <w:rFonts w:ascii="Times New Roman" w:hAnsi="Times New Roman"/>
          <w:sz w:val="24"/>
          <w:szCs w:val="24"/>
        </w:rPr>
        <w:t>Прилагается.</w:t>
      </w:r>
    </w:p>
    <w:p w14:paraId="43023B1C" w14:textId="77777777" w:rsidR="00F4020B" w:rsidRPr="00BD5ECC" w:rsidRDefault="00F4020B" w:rsidP="00F4020B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3330597D" w14:textId="77777777" w:rsidR="00C61702" w:rsidRPr="00464047" w:rsidRDefault="00516A65" w:rsidP="0007519C">
      <w:pPr>
        <w:spacing w:before="160"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64047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0E5D4E5" w14:textId="5FC5C9DD" w:rsidR="00CC227B" w:rsidRDefault="009E7651" w:rsidP="00F4020B">
      <w:pPr>
        <w:tabs>
          <w:tab w:val="left" w:pos="709"/>
        </w:tabs>
        <w:spacing w:before="16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0E478E" w:rsidRPr="00464047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="000E478E" w:rsidRPr="00464047">
        <w:rPr>
          <w:rFonts w:ascii="Times New Roman" w:hAnsi="Times New Roman"/>
          <w:sz w:val="24"/>
          <w:szCs w:val="24"/>
        </w:rPr>
        <w:t>mail</w:t>
      </w:r>
      <w:proofErr w:type="spellEnd"/>
      <w:r w:rsidR="000E478E" w:rsidRPr="00464047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 </w:t>
      </w:r>
      <w:r w:rsidR="003674F9" w:rsidRPr="00464047">
        <w:rPr>
          <w:rFonts w:ascii="Times New Roman" w:hAnsi="Times New Roman"/>
          <w:sz w:val="24"/>
          <w:szCs w:val="24"/>
        </w:rPr>
        <w:t>Начальник ЭТЦ</w:t>
      </w:r>
      <w:r w:rsidR="000E478E" w:rsidRPr="00464047">
        <w:rPr>
          <w:rFonts w:ascii="Times New Roman" w:hAnsi="Times New Roman"/>
          <w:sz w:val="24"/>
          <w:szCs w:val="24"/>
        </w:rPr>
        <w:t xml:space="preserve"> </w:t>
      </w:r>
      <w:r w:rsidR="003674F9" w:rsidRPr="00464047">
        <w:rPr>
          <w:rFonts w:ascii="Times New Roman" w:hAnsi="Times New Roman"/>
          <w:sz w:val="24"/>
          <w:szCs w:val="24"/>
        </w:rPr>
        <w:t xml:space="preserve">Шералиев Шухрат </w:t>
      </w:r>
      <w:proofErr w:type="spellStart"/>
      <w:r w:rsidR="003674F9" w:rsidRPr="00464047">
        <w:rPr>
          <w:rFonts w:ascii="Times New Roman" w:hAnsi="Times New Roman"/>
          <w:sz w:val="24"/>
          <w:szCs w:val="24"/>
        </w:rPr>
        <w:t>Шермирзоевич</w:t>
      </w:r>
      <w:proofErr w:type="spellEnd"/>
      <w:r w:rsidR="003674F9" w:rsidRPr="00464047">
        <w:rPr>
          <w:rFonts w:ascii="Times New Roman" w:hAnsi="Times New Roman"/>
          <w:sz w:val="24"/>
          <w:szCs w:val="24"/>
        </w:rPr>
        <w:t>, тел: 900-09-50-70</w:t>
      </w:r>
      <w:r w:rsidR="000E478E" w:rsidRPr="00464047">
        <w:rPr>
          <w:rFonts w:ascii="Times New Roman" w:hAnsi="Times New Roman"/>
          <w:sz w:val="24"/>
          <w:szCs w:val="24"/>
        </w:rPr>
        <w:t>,</w:t>
      </w:r>
      <w:r w:rsidR="000E478E" w:rsidRPr="00A32B12">
        <w:t xml:space="preserve"> </w:t>
      </w:r>
      <w:r w:rsidR="000E478E" w:rsidRPr="00464047">
        <w:rPr>
          <w:rFonts w:ascii="Times New Roman" w:hAnsi="Times New Roman"/>
          <w:sz w:val="24"/>
          <w:szCs w:val="24"/>
        </w:rPr>
        <w:t>E-</w:t>
      </w:r>
      <w:proofErr w:type="spellStart"/>
      <w:r w:rsidR="000E478E" w:rsidRPr="00464047">
        <w:rPr>
          <w:rFonts w:ascii="Times New Roman" w:hAnsi="Times New Roman"/>
          <w:sz w:val="24"/>
          <w:szCs w:val="24"/>
        </w:rPr>
        <w:t>mail</w:t>
      </w:r>
      <w:proofErr w:type="spellEnd"/>
      <w:r w:rsidR="000E478E" w:rsidRPr="00464047">
        <w:rPr>
          <w:rFonts w:ascii="Times New Roman" w:hAnsi="Times New Roman"/>
          <w:sz w:val="24"/>
          <w:szCs w:val="24"/>
        </w:rPr>
        <w:t xml:space="preserve"> </w:t>
      </w:r>
      <w:r w:rsidR="003674F9" w:rsidRPr="00464047">
        <w:rPr>
          <w:rFonts w:ascii="Times New Roman" w:hAnsi="Times New Roman"/>
          <w:sz w:val="24"/>
          <w:szCs w:val="24"/>
        </w:rPr>
        <w:t>–</w:t>
      </w:r>
      <w:r w:rsidR="000E478E" w:rsidRPr="00464047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3674F9" w:rsidRPr="00464047">
          <w:rPr>
            <w:rStyle w:val="ab"/>
            <w:rFonts w:ascii="Times New Roman" w:hAnsi="Times New Roman"/>
            <w:sz w:val="24"/>
            <w:szCs w:val="24"/>
            <w:lang w:val="en-US"/>
          </w:rPr>
          <w:t>sh</w:t>
        </w:r>
        <w:r w:rsidR="003674F9" w:rsidRPr="00464047">
          <w:rPr>
            <w:rStyle w:val="ab"/>
            <w:rFonts w:ascii="Times New Roman" w:hAnsi="Times New Roman"/>
            <w:sz w:val="24"/>
            <w:szCs w:val="24"/>
          </w:rPr>
          <w:t>.</w:t>
        </w:r>
        <w:r w:rsidR="003674F9" w:rsidRPr="00464047">
          <w:rPr>
            <w:rStyle w:val="ab"/>
            <w:rFonts w:ascii="Times New Roman" w:hAnsi="Times New Roman"/>
            <w:sz w:val="24"/>
            <w:szCs w:val="24"/>
            <w:lang w:val="en-US"/>
          </w:rPr>
          <w:t>sheraliev</w:t>
        </w:r>
        <w:r w:rsidR="003674F9" w:rsidRPr="00464047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="000E478E" w:rsidRPr="00464047">
        <w:rPr>
          <w:rFonts w:ascii="Times New Roman" w:hAnsi="Times New Roman"/>
          <w:sz w:val="24"/>
          <w:szCs w:val="24"/>
        </w:rPr>
        <w:t>.</w:t>
      </w:r>
    </w:p>
    <w:p w14:paraId="50372EC2" w14:textId="77777777" w:rsidR="00A65784" w:rsidRDefault="00A65784" w:rsidP="00464047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09BA37" w14:textId="77777777" w:rsidR="00A65784" w:rsidRPr="00464047" w:rsidRDefault="00A65784" w:rsidP="00464047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FD12FA" w:rsidRPr="002A30B7" w14:paraId="16851270" w14:textId="77777777" w:rsidTr="00986D55">
        <w:trPr>
          <w:trHeight w:val="350"/>
        </w:trPr>
        <w:tc>
          <w:tcPr>
            <w:tcW w:w="2268" w:type="dxa"/>
          </w:tcPr>
          <w:p w14:paraId="40778510" w14:textId="77777777" w:rsidR="00FD12FA" w:rsidRPr="00902E96" w:rsidRDefault="00FD12FA" w:rsidP="0024417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443888C9" w14:textId="4B8A6288" w:rsidR="00FD12FA" w:rsidRPr="00902E96" w:rsidRDefault="003674F9" w:rsidP="00244175">
            <w:pPr>
              <w:rPr>
                <w:rFonts w:ascii="Times New Roman" w:hAnsi="Times New Roman"/>
                <w:sz w:val="28"/>
                <w:szCs w:val="28"/>
              </w:rPr>
            </w:pPr>
            <w:r w:rsidRPr="00902E96">
              <w:rPr>
                <w:rFonts w:ascii="Times New Roman" w:hAnsi="Times New Roman"/>
                <w:sz w:val="28"/>
                <w:szCs w:val="28"/>
              </w:rPr>
              <w:t>Начальник ЭТЦ</w:t>
            </w:r>
          </w:p>
        </w:tc>
        <w:tc>
          <w:tcPr>
            <w:tcW w:w="2268" w:type="dxa"/>
          </w:tcPr>
          <w:p w14:paraId="47E455EB" w14:textId="77777777" w:rsidR="00FD12FA" w:rsidRPr="00902E96" w:rsidRDefault="00FD12FA" w:rsidP="0024417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DC0FC7A" w14:textId="77777777" w:rsidR="00FD12FA" w:rsidRPr="00902E96" w:rsidRDefault="00FD12FA" w:rsidP="00244175">
            <w:pPr>
              <w:rPr>
                <w:rFonts w:ascii="Times New Roman" w:hAnsi="Times New Roman"/>
                <w:sz w:val="28"/>
                <w:szCs w:val="28"/>
              </w:rPr>
            </w:pPr>
            <w:r w:rsidRPr="00902E96">
              <w:rPr>
                <w:rFonts w:ascii="Times New Roman" w:hAnsi="Times New Roman"/>
                <w:sz w:val="28"/>
                <w:szCs w:val="28"/>
              </w:rPr>
              <w:t>______________</w:t>
            </w:r>
            <w:r w:rsidR="00390F20" w:rsidRPr="00902E9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971" w:type="dxa"/>
          </w:tcPr>
          <w:p w14:paraId="0FA2A193" w14:textId="77777777" w:rsidR="00FD12FA" w:rsidRPr="00902E96" w:rsidRDefault="00FD12FA" w:rsidP="0024417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D1D424A" w14:textId="508D1A7B" w:rsidR="00FD12FA" w:rsidRPr="00902E96" w:rsidRDefault="003674F9" w:rsidP="003674F9">
            <w:pPr>
              <w:rPr>
                <w:rFonts w:ascii="Times New Roman" w:hAnsi="Times New Roman"/>
                <w:sz w:val="28"/>
                <w:szCs w:val="28"/>
              </w:rPr>
            </w:pPr>
            <w:r w:rsidRPr="00902E96">
              <w:rPr>
                <w:rFonts w:ascii="Times New Roman" w:hAnsi="Times New Roman"/>
                <w:sz w:val="28"/>
                <w:szCs w:val="28"/>
              </w:rPr>
              <w:t>Шералиев Ш.Ш</w:t>
            </w:r>
            <w:r w:rsidR="00E40FA5" w:rsidRPr="00902E9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14:paraId="4039C5D8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0367BEAC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3E0A7FBC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33D3326E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4842655A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3636FACC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76403A6C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190E4B08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546126E1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2E1D6FB0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3A5286A2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0B03CA93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2B7F1516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4558C2DC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4EE471E2" w14:textId="54B80538" w:rsidR="00E40FA5" w:rsidRPr="00E40FA5" w:rsidRDefault="00E40FA5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  <w:r w:rsidRPr="00E40FA5">
        <w:rPr>
          <w:rFonts w:ascii="Times New Roman" w:hAnsi="Times New Roman"/>
        </w:rPr>
        <w:lastRenderedPageBreak/>
        <w:t>Приложение №1</w:t>
      </w:r>
    </w:p>
    <w:p w14:paraId="2CF1D653" w14:textId="77777777" w:rsidR="00E40FA5" w:rsidRDefault="00E40FA5" w:rsidP="00E40FA5">
      <w:pPr>
        <w:tabs>
          <w:tab w:val="left" w:pos="4080"/>
          <w:tab w:val="left" w:pos="7088"/>
        </w:tabs>
        <w:spacing w:after="0"/>
        <w:ind w:left="6379" w:right="-142"/>
        <w:rPr>
          <w:rFonts w:ascii="Times New Roman" w:hAnsi="Times New Roman"/>
          <w:sz w:val="26"/>
          <w:szCs w:val="26"/>
        </w:rPr>
      </w:pPr>
    </w:p>
    <w:p w14:paraId="52146193" w14:textId="77777777" w:rsidR="00E40FA5" w:rsidRPr="00F52297" w:rsidRDefault="00E40FA5" w:rsidP="00E40FA5">
      <w:pPr>
        <w:tabs>
          <w:tab w:val="left" w:pos="4080"/>
          <w:tab w:val="left" w:pos="7088"/>
        </w:tabs>
        <w:spacing w:after="0"/>
        <w:ind w:left="7088" w:right="-142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>«Утверждаю»</w:t>
      </w:r>
    </w:p>
    <w:p w14:paraId="72F02F52" w14:textId="77777777" w:rsidR="00E40FA5" w:rsidRPr="00F52297" w:rsidRDefault="00E40FA5" w:rsidP="00E40FA5">
      <w:pPr>
        <w:tabs>
          <w:tab w:val="left" w:pos="4080"/>
          <w:tab w:val="left" w:pos="5954"/>
          <w:tab w:val="left" w:pos="6946"/>
          <w:tab w:val="left" w:pos="7088"/>
        </w:tabs>
        <w:spacing w:after="0"/>
        <w:ind w:left="6379" w:right="-142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 xml:space="preserve">Заместитель Генерального </w:t>
      </w:r>
    </w:p>
    <w:p w14:paraId="035464B7" w14:textId="77777777" w:rsidR="00E40FA5" w:rsidRPr="00F52297" w:rsidRDefault="00E40FA5" w:rsidP="00E40FA5">
      <w:pPr>
        <w:tabs>
          <w:tab w:val="left" w:pos="4080"/>
          <w:tab w:val="left" w:pos="5954"/>
          <w:tab w:val="left" w:pos="6946"/>
          <w:tab w:val="left" w:pos="7088"/>
        </w:tabs>
        <w:spacing w:after="0"/>
        <w:ind w:left="6379" w:right="-142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>директора - Главный инженер</w:t>
      </w:r>
    </w:p>
    <w:p w14:paraId="57A860C6" w14:textId="77777777" w:rsidR="00E40FA5" w:rsidRPr="00F52297" w:rsidRDefault="00E40FA5" w:rsidP="00E40FA5">
      <w:pPr>
        <w:tabs>
          <w:tab w:val="left" w:pos="4080"/>
          <w:tab w:val="left" w:pos="5954"/>
          <w:tab w:val="left" w:pos="6946"/>
          <w:tab w:val="left" w:pos="7088"/>
        </w:tabs>
        <w:spacing w:after="0"/>
        <w:ind w:left="6379" w:right="-142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>ОАО «</w:t>
      </w:r>
      <w:proofErr w:type="spellStart"/>
      <w:r w:rsidRPr="00F52297">
        <w:rPr>
          <w:rFonts w:ascii="Times New Roman" w:hAnsi="Times New Roman"/>
          <w:sz w:val="26"/>
          <w:szCs w:val="26"/>
        </w:rPr>
        <w:t>Сангтудинская</w:t>
      </w:r>
      <w:proofErr w:type="spellEnd"/>
      <w:r w:rsidRPr="00F52297">
        <w:rPr>
          <w:rFonts w:ascii="Times New Roman" w:hAnsi="Times New Roman"/>
          <w:sz w:val="26"/>
          <w:szCs w:val="26"/>
        </w:rPr>
        <w:t xml:space="preserve"> ГЭС-1»</w:t>
      </w:r>
    </w:p>
    <w:p w14:paraId="719570C8" w14:textId="77777777" w:rsidR="00E40FA5" w:rsidRPr="00F52297" w:rsidRDefault="00E40FA5" w:rsidP="00E40FA5">
      <w:pPr>
        <w:tabs>
          <w:tab w:val="left" w:pos="4080"/>
          <w:tab w:val="left" w:pos="5954"/>
          <w:tab w:val="left" w:pos="6946"/>
          <w:tab w:val="left" w:pos="7088"/>
        </w:tabs>
        <w:spacing w:after="0"/>
        <w:ind w:left="6379" w:right="-142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 xml:space="preserve">______________ В.С. Кочнев </w:t>
      </w:r>
    </w:p>
    <w:p w14:paraId="0D14AC3C" w14:textId="126D6037" w:rsidR="00E40FA5" w:rsidRPr="00F52297" w:rsidRDefault="006C6194" w:rsidP="00E40FA5">
      <w:pPr>
        <w:tabs>
          <w:tab w:val="left" w:pos="4080"/>
          <w:tab w:val="left" w:pos="5954"/>
          <w:tab w:val="left" w:pos="6946"/>
          <w:tab w:val="left" w:pos="7088"/>
        </w:tabs>
        <w:ind w:left="6379" w:right="-142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« _</w:t>
      </w:r>
      <w:proofErr w:type="gramEnd"/>
      <w:r>
        <w:rPr>
          <w:rFonts w:ascii="Times New Roman" w:hAnsi="Times New Roman"/>
          <w:sz w:val="26"/>
          <w:szCs w:val="26"/>
        </w:rPr>
        <w:t>____ » ___________ 2021</w:t>
      </w:r>
      <w:r w:rsidR="00E40FA5" w:rsidRPr="00F52297">
        <w:rPr>
          <w:rFonts w:ascii="Times New Roman" w:hAnsi="Times New Roman"/>
          <w:sz w:val="26"/>
          <w:szCs w:val="26"/>
        </w:rPr>
        <w:t xml:space="preserve"> г.</w:t>
      </w:r>
    </w:p>
    <w:p w14:paraId="6D202BC6" w14:textId="77777777" w:rsidR="00E40FA5" w:rsidRPr="00F52297" w:rsidRDefault="00E40FA5" w:rsidP="00E40FA5">
      <w:pPr>
        <w:tabs>
          <w:tab w:val="left" w:pos="5103"/>
        </w:tabs>
        <w:spacing w:before="240" w:after="0" w:line="240" w:lineRule="auto"/>
        <w:ind w:right="170"/>
        <w:jc w:val="center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 xml:space="preserve">Ведомость объемов работ </w:t>
      </w:r>
    </w:p>
    <w:p w14:paraId="063C2AB1" w14:textId="76623F8C" w:rsidR="00E40FA5" w:rsidRDefault="007D4221" w:rsidP="00E40FA5">
      <w:pPr>
        <w:spacing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на текущий</w:t>
      </w:r>
      <w:r w:rsidR="00E40FA5" w:rsidRPr="00F52297">
        <w:rPr>
          <w:rFonts w:ascii="Times New Roman" w:hAnsi="Times New Roman"/>
          <w:sz w:val="26"/>
          <w:szCs w:val="26"/>
        </w:rPr>
        <w:t xml:space="preserve"> ремонт гидрогенератора</w:t>
      </w:r>
      <w:r w:rsidR="006C6194">
        <w:rPr>
          <w:rFonts w:ascii="Times New Roman" w:hAnsi="Times New Roman"/>
          <w:sz w:val="26"/>
          <w:szCs w:val="26"/>
        </w:rPr>
        <w:t xml:space="preserve"> №</w:t>
      </w:r>
      <w:r w:rsidR="000B51C7">
        <w:rPr>
          <w:rFonts w:ascii="Times New Roman" w:hAnsi="Times New Roman"/>
          <w:sz w:val="26"/>
          <w:szCs w:val="26"/>
        </w:rPr>
        <w:t>3</w:t>
      </w:r>
      <w:del w:id="25" w:author="Шухрат Шералиев" w:date="2021-02-03T16:59:00Z">
        <w:r w:rsidR="006C6194" w:rsidDel="00763E28">
          <w:rPr>
            <w:rFonts w:ascii="Times New Roman" w:hAnsi="Times New Roman"/>
            <w:sz w:val="26"/>
            <w:szCs w:val="26"/>
          </w:rPr>
          <w:delText>1</w:delText>
        </w:r>
      </w:del>
      <w:r w:rsidR="006C6194">
        <w:rPr>
          <w:rFonts w:ascii="Times New Roman" w:hAnsi="Times New Roman"/>
          <w:sz w:val="26"/>
          <w:szCs w:val="26"/>
        </w:rPr>
        <w:t>.</w:t>
      </w:r>
    </w:p>
    <w:tbl>
      <w:tblPr>
        <w:tblW w:w="963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675"/>
        <w:gridCol w:w="34"/>
        <w:gridCol w:w="4819"/>
        <w:gridCol w:w="1416"/>
        <w:gridCol w:w="852"/>
        <w:gridCol w:w="1843"/>
      </w:tblGrid>
      <w:tr w:rsidR="00E40FA5" w:rsidRPr="00902E96" w14:paraId="7F042A00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D3E812C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02E9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481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1EE49A7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02E9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Наименование работ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D8C6F3F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02E9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Ед.</w:t>
            </w:r>
          </w:p>
          <w:p w14:paraId="6F94AD29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02E9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изм.</w:t>
            </w:r>
          </w:p>
        </w:tc>
        <w:tc>
          <w:tcPr>
            <w:tcW w:w="852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5C3DF9A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02E9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Кол-во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65EB64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02E9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Примечание</w:t>
            </w:r>
          </w:p>
        </w:tc>
      </w:tr>
      <w:tr w:rsidR="00E40FA5" w:rsidRPr="00902E96" w14:paraId="7E7C6900" w14:textId="77777777" w:rsidTr="00F4020B">
        <w:trPr>
          <w:trHeight w:val="34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CC3790" w14:textId="33595B45" w:rsidR="00E40FA5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 xml:space="preserve">1. </w:t>
            </w:r>
            <w:r w:rsidR="00E40FA5" w:rsidRPr="00902E96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Статор генератора</w:t>
            </w:r>
          </w:p>
        </w:tc>
      </w:tr>
      <w:tr w:rsidR="00E40FA5" w:rsidRPr="00902E96" w14:paraId="5A855C9D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D50F1A" w14:textId="7B9D8743" w:rsidR="00E40FA5" w:rsidRPr="0093326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1.1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B113B6" w14:textId="77777777" w:rsidR="00E40FA5" w:rsidRPr="00902E96" w:rsidRDefault="00E40FA5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t>Осмотр статора главного генератора по узлам и деталям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4E20F4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02E96">
              <w:rPr>
                <w:rFonts w:ascii="Times New Roman" w:hAnsi="Times New Roman"/>
                <w:sz w:val="26"/>
                <w:szCs w:val="26"/>
              </w:rPr>
              <w:t>проворот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55329CD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776C60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E40FA5" w:rsidRPr="00902E96" w14:paraId="349E0832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3EE6A6" w14:textId="655B1637" w:rsidR="00E40FA5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1.2.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235290" w14:textId="38F63503" w:rsidR="00E40FA5" w:rsidRPr="00902E96" w:rsidRDefault="00A13EC4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Осмотр вентил</w:t>
            </w:r>
            <w:r w:rsidR="00B94800">
              <w:rPr>
                <w:rFonts w:ascii="Times New Roman" w:hAnsi="Times New Roman"/>
                <w:sz w:val="26"/>
                <w:szCs w:val="26"/>
              </w:rPr>
              <w:t>яционных каналов. Очистка каналов от обнаруже</w:t>
            </w:r>
            <w:r>
              <w:rPr>
                <w:rFonts w:ascii="Times New Roman" w:hAnsi="Times New Roman"/>
                <w:sz w:val="26"/>
                <w:szCs w:val="26"/>
              </w:rPr>
              <w:t>нных закупорок. Проверка вентил</w:t>
            </w:r>
            <w:r w:rsidR="00B94800">
              <w:rPr>
                <w:rFonts w:ascii="Times New Roman" w:hAnsi="Times New Roman"/>
                <w:sz w:val="26"/>
                <w:szCs w:val="26"/>
              </w:rPr>
              <w:t>яционных распорок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. Осмотр лобовых частей обмотки статора и кольцевых шин- проверка состояния изолированных поверхностей на отсутствие повреждений эмали, отслоений,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выкрашиваний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т.д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231324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t>статор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FA201BB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291882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E40FA5" w:rsidRPr="00902E96" w14:paraId="4F7054DE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AD3F41" w14:textId="536ECF07" w:rsidR="00E40FA5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1.3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607953" w14:textId="6DF500B7" w:rsidR="00E40FA5" w:rsidRPr="00902E96" w:rsidRDefault="00A13EC4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Осмотр шнуровых бандажей на отсутствие ослабленных и разорванных бандажей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1B67C1" w14:textId="63B9A6D2" w:rsidR="00E40FA5" w:rsidRPr="00902E96" w:rsidRDefault="00A13EC4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бандаж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0682198" w14:textId="46AB6C83" w:rsidR="00E40FA5" w:rsidRPr="00902E96" w:rsidRDefault="00A13EC4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DD8CD2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E40FA5" w:rsidRPr="00902E96" w14:paraId="674F6965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7496CD" w14:textId="3FE36480" w:rsidR="00E40FA5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1.4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C9FB42" w14:textId="5739DB93" w:rsidR="00E40FA5" w:rsidRPr="00902E96" w:rsidRDefault="00A13EC4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Осмотр верхних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воздухоразделяющих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щитов генератора. Снятие и установка крышек смотровых люков с креплением замковыми шайбами</w:t>
            </w:r>
            <w:r w:rsidR="00C74B59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B8E313" w14:textId="40243CF0" w:rsidR="00E40FA5" w:rsidRPr="00902E96" w:rsidRDefault="00C74B59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генератор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CEC3068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0A0430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C74B59" w:rsidRPr="00902E96" w14:paraId="2D844948" w14:textId="77777777" w:rsidTr="00C74B59">
        <w:trPr>
          <w:trHeight w:val="34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8B3E3A" w14:textId="5C2AD435" w:rsidR="00C74B59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1.5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DF1E8C" w14:textId="1F0BA51B" w:rsidR="00C74B59" w:rsidRPr="00902E96" w:rsidRDefault="00C74B59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Осмотр нижних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воздухоразделяющих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щитов генератора. Снятие и установка крышек смотровых люков с креплением замковыми шайбами.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A3B4DA" w14:textId="19FAF190" w:rsidR="00C74B59" w:rsidRPr="00902E96" w:rsidRDefault="00C74B59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генератор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95E00CA" w14:textId="4B11CE45" w:rsidR="00C74B59" w:rsidRPr="00902E96" w:rsidRDefault="00C74B59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5106F2" w14:textId="77777777" w:rsidR="00C74B59" w:rsidRPr="00902E96" w:rsidRDefault="00C74B59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C74B59" w:rsidRPr="00902E96" w14:paraId="327CE6E3" w14:textId="77777777" w:rsidTr="00933268">
        <w:trPr>
          <w:trHeight w:val="340"/>
        </w:trPr>
        <w:tc>
          <w:tcPr>
            <w:tcW w:w="963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C1D7B5" w14:textId="494F2078" w:rsidR="00C74B59" w:rsidRPr="00933268" w:rsidRDefault="00B00098" w:rsidP="00933268">
            <w:pPr>
              <w:pStyle w:val="a8"/>
              <w:numPr>
                <w:ilvl w:val="1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Ротор</w:t>
            </w:r>
          </w:p>
        </w:tc>
      </w:tr>
      <w:tr w:rsidR="00933268" w:rsidRPr="00902E96" w14:paraId="4997FD26" w14:textId="77777777" w:rsidTr="00C74B59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B26BC7" w14:textId="3417AD06" w:rsidR="00933268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2.1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DD9EE9" w14:textId="75FF3080" w:rsidR="00933268" w:rsidRPr="00902E96" w:rsidRDefault="0093326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t xml:space="preserve">Осмотр ротора главного генератора по узлам и деталям: выход клиньев обода, клиньев полюсов, </w:t>
            </w:r>
            <w:proofErr w:type="spellStart"/>
            <w:r w:rsidRPr="00902E96">
              <w:rPr>
                <w:rFonts w:ascii="Times New Roman" w:hAnsi="Times New Roman"/>
                <w:sz w:val="26"/>
                <w:szCs w:val="26"/>
              </w:rPr>
              <w:t>преседание</w:t>
            </w:r>
            <w:proofErr w:type="spellEnd"/>
            <w:r w:rsidRPr="00902E96">
              <w:rPr>
                <w:rFonts w:ascii="Times New Roman" w:hAnsi="Times New Roman"/>
                <w:sz w:val="26"/>
                <w:szCs w:val="26"/>
              </w:rPr>
              <w:t xml:space="preserve"> обода, наличие контактной коррозии и визуальный контроль крепления </w:t>
            </w:r>
            <w:proofErr w:type="spellStart"/>
            <w:r w:rsidRPr="00902E96">
              <w:rPr>
                <w:rFonts w:ascii="Times New Roman" w:hAnsi="Times New Roman"/>
                <w:sz w:val="26"/>
                <w:szCs w:val="26"/>
              </w:rPr>
              <w:t>токопровода</w:t>
            </w:r>
            <w:proofErr w:type="spellEnd"/>
            <w:r w:rsidRPr="00902E96">
              <w:rPr>
                <w:rFonts w:ascii="Times New Roman" w:hAnsi="Times New Roman"/>
                <w:sz w:val="26"/>
                <w:szCs w:val="26"/>
              </w:rPr>
              <w:t xml:space="preserve"> по остову ротора и вал-надставке, сварных соединений по остову ротора, визуальный контроль крепления и </w:t>
            </w:r>
            <w:proofErr w:type="spellStart"/>
            <w:r w:rsidRPr="00902E96">
              <w:rPr>
                <w:rFonts w:ascii="Times New Roman" w:hAnsi="Times New Roman"/>
                <w:sz w:val="26"/>
                <w:szCs w:val="26"/>
              </w:rPr>
              <w:t>контровки</w:t>
            </w:r>
            <w:proofErr w:type="spellEnd"/>
            <w:r w:rsidRPr="00902E96">
              <w:rPr>
                <w:rFonts w:ascii="Times New Roman" w:hAnsi="Times New Roman"/>
                <w:sz w:val="26"/>
                <w:szCs w:val="26"/>
              </w:rPr>
              <w:t xml:space="preserve"> межполюсных соединений, перемычек, демпферных </w:t>
            </w:r>
            <w:r w:rsidRPr="00902E96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соединений, лопаток вентиляторов, боковых упоров обода ротора, проверка </w:t>
            </w:r>
            <w:proofErr w:type="spellStart"/>
            <w:r w:rsidRPr="00902E96">
              <w:rPr>
                <w:rFonts w:ascii="Times New Roman" w:hAnsi="Times New Roman"/>
                <w:sz w:val="26"/>
                <w:szCs w:val="26"/>
              </w:rPr>
              <w:t>подклиновки</w:t>
            </w:r>
            <w:proofErr w:type="spellEnd"/>
            <w:r w:rsidRPr="00902E96">
              <w:rPr>
                <w:rFonts w:ascii="Times New Roman" w:hAnsi="Times New Roman"/>
                <w:sz w:val="26"/>
                <w:szCs w:val="26"/>
              </w:rPr>
              <w:t xml:space="preserve"> крайних пакетов </w:t>
            </w:r>
            <w:proofErr w:type="spellStart"/>
            <w:r w:rsidRPr="00902E96">
              <w:rPr>
                <w:rFonts w:ascii="Times New Roman" w:hAnsi="Times New Roman"/>
                <w:sz w:val="26"/>
                <w:szCs w:val="26"/>
              </w:rPr>
              <w:t>ободов</w:t>
            </w:r>
            <w:proofErr w:type="spellEnd"/>
            <w:r w:rsidRPr="00902E96">
              <w:rPr>
                <w:rFonts w:ascii="Times New Roman" w:hAnsi="Times New Roman"/>
                <w:sz w:val="26"/>
                <w:szCs w:val="26"/>
              </w:rPr>
              <w:t xml:space="preserve"> ротора, крепления и </w:t>
            </w:r>
            <w:proofErr w:type="spellStart"/>
            <w:r w:rsidRPr="00902E96">
              <w:rPr>
                <w:rFonts w:ascii="Times New Roman" w:hAnsi="Times New Roman"/>
                <w:sz w:val="26"/>
                <w:szCs w:val="26"/>
              </w:rPr>
              <w:t>контровки</w:t>
            </w:r>
            <w:proofErr w:type="spellEnd"/>
            <w:r w:rsidRPr="00902E96">
              <w:rPr>
                <w:rFonts w:ascii="Times New Roman" w:hAnsi="Times New Roman"/>
                <w:sz w:val="26"/>
                <w:szCs w:val="26"/>
              </w:rPr>
              <w:t xml:space="preserve"> стыковых плит к втулке обода ротора, верхних и нижних шпонок обода ротора, дистанционных втулок, стяжных шпилек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2646F5" w14:textId="59F488BF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lastRenderedPageBreak/>
              <w:t>ротор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F7CF792" w14:textId="152EF6F5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32A2AF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4A53A4D4" w14:textId="77777777" w:rsidTr="00933268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D77218" w14:textId="0B5591D4" w:rsidR="00933268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2.2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40F402" w14:textId="45C4DA3D" w:rsidR="00933268" w:rsidRPr="00902E96" w:rsidRDefault="0093326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Подбивка клиньев полюсов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DDE324" w14:textId="2BF529B5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полюс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B5FC402" w14:textId="0B7EFE26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  <w:ins w:id="26" w:author="Шухрат Шералиев" w:date="2021-02-03T16:59:00Z">
              <w:r w:rsidR="00763E28">
                <w:rPr>
                  <w:rFonts w:ascii="Times New Roman" w:hAnsi="Times New Roman"/>
                  <w:sz w:val="26"/>
                  <w:szCs w:val="26"/>
                </w:rPr>
                <w:t>0</w:t>
              </w:r>
            </w:ins>
            <w:del w:id="27" w:author="Шухрат Шералиев" w:date="2021-02-03T16:59:00Z">
              <w:r w:rsidDel="00763E28">
                <w:rPr>
                  <w:rFonts w:ascii="Times New Roman" w:hAnsi="Times New Roman"/>
                  <w:sz w:val="26"/>
                  <w:szCs w:val="26"/>
                </w:rPr>
                <w:delText>6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EF31BB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37E743B1" w14:textId="77777777" w:rsidTr="00C74B59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E74750" w14:textId="5755AD4B" w:rsidR="00933268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2.3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6315F9" w14:textId="7EAC7E0E" w:rsidR="00933268" w:rsidRPr="00902E96" w:rsidRDefault="0093326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Проверка состояния контактных соединений обмотки возбуждения и демпферной обмотки. Осмотр ослабления крепежных элементов, местных перегревов, трещин и изломов соединений демпферной обмотки. При необходимости разборка, ремонт и сборка межполюсных и демпферных соединений.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4ED93C" w14:textId="3A6CDAA5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ротор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9F09C4D" w14:textId="7D0CB3A5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A91714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494CDBCE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1CA6A8" w14:textId="70995B39" w:rsidR="00933268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2.4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324E33" w14:textId="6B54BA9F" w:rsidR="00933268" w:rsidRPr="00902E96" w:rsidRDefault="0093326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Осмотр и очистка вентиляционных каналов обода ротора.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EEEC31" w14:textId="2C88655E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ротор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8E802C5" w14:textId="07A58784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BF19C9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48C2BBB4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9958FC" w14:textId="2AA04B2F" w:rsidR="00933268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2.5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F78BA6" w14:textId="116AAEF0" w:rsidR="00933268" w:rsidRPr="00902E96" w:rsidRDefault="0093326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Проверка контактов и кабелей система возбуждения.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B51974" w14:textId="36F919B2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генератор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69E28D1" w14:textId="0D5B83AE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90C42D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1F272728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A7BB8F" w14:textId="298FB8C7" w:rsidR="00933268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2.6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D34E9D" w14:textId="0AD75EAA" w:rsidR="00933268" w:rsidRPr="00902E96" w:rsidRDefault="0093326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Осмотр и очистка контактных колец. Проверка изоляции стяжных шпилек и колец от вала. Промывка, дефектация щеткодержателей и траверс. Замена изношенных щеток.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7BCC01" w14:textId="035758EF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генератор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34E1C93" w14:textId="48FB6CA4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AB27EA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5EA763EE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15F9C8" w14:textId="4F65F097" w:rsidR="00933268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2.7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1C35BD" w14:textId="7083A2AC" w:rsidR="00933268" w:rsidRPr="00902E96" w:rsidRDefault="0093326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Проверка изоляции и очистка корпусной изоляции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токопровода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466375" w14:textId="05048B30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повреждение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A626A80" w14:textId="1A5C56BA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9C9907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223F2E83" w14:textId="77777777" w:rsidTr="00047971">
        <w:trPr>
          <w:trHeight w:val="34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9C38E3" w14:textId="4C03BB64" w:rsidR="00933268" w:rsidRPr="00B00098" w:rsidRDefault="00B00098" w:rsidP="00B00098">
            <w:pPr>
              <w:pStyle w:val="a8"/>
              <w:numPr>
                <w:ilvl w:val="1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proofErr w:type="spellStart"/>
            <w:r w:rsidRPr="00B00098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Токопровод</w:t>
            </w:r>
            <w:proofErr w:type="spellEnd"/>
            <w:r w:rsidRPr="00B00098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и в/в аппаратура главных и нулевых выводов</w:t>
            </w:r>
          </w:p>
        </w:tc>
      </w:tr>
      <w:tr w:rsidR="00933268" w:rsidRPr="00902E96" w14:paraId="4182F601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E82D75" w14:textId="180CAB91" w:rsidR="00933268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3.1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24C17D" w14:textId="44C5EDB3" w:rsidR="00933268" w:rsidRPr="00902E96" w:rsidRDefault="00623B3B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>Вскрытие коробов, осмотр шин, мест сварки шин, крепления опорных</w:t>
            </w:r>
            <w:r w:rsidR="009E765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23B3B">
              <w:rPr>
                <w:rFonts w:ascii="Times New Roman" w:hAnsi="Times New Roman"/>
                <w:sz w:val="26"/>
                <w:szCs w:val="26"/>
              </w:rPr>
              <w:t xml:space="preserve">изоляторов и шин, контакты ошиновки с выводами аппаратов. Очистка и продувка сжатым воздухом </w:t>
            </w:r>
            <w:proofErr w:type="spellStart"/>
            <w:r w:rsidRPr="00623B3B">
              <w:rPr>
                <w:rFonts w:ascii="Times New Roman" w:hAnsi="Times New Roman"/>
                <w:sz w:val="26"/>
                <w:szCs w:val="26"/>
              </w:rPr>
              <w:t>токопровода</w:t>
            </w:r>
            <w:proofErr w:type="spellEnd"/>
            <w:r w:rsidRPr="00623B3B">
              <w:rPr>
                <w:rFonts w:ascii="Times New Roman" w:hAnsi="Times New Roman"/>
                <w:sz w:val="26"/>
                <w:szCs w:val="26"/>
              </w:rPr>
              <w:t xml:space="preserve">, очистка изоляторов, проверка соединения коробов между собой и </w:t>
            </w:r>
            <w:proofErr w:type="spellStart"/>
            <w:r w:rsidRPr="00623B3B">
              <w:rPr>
                <w:rFonts w:ascii="Times New Roman" w:hAnsi="Times New Roman"/>
                <w:sz w:val="26"/>
                <w:szCs w:val="26"/>
              </w:rPr>
              <w:t>и</w:t>
            </w:r>
            <w:proofErr w:type="spellEnd"/>
            <w:r w:rsidRPr="00623B3B">
              <w:rPr>
                <w:rFonts w:ascii="Times New Roman" w:hAnsi="Times New Roman"/>
                <w:sz w:val="26"/>
                <w:szCs w:val="26"/>
              </w:rPr>
              <w:t xml:space="preserve"> их заземление, проверка установки уплотнительных резиновых прокладок между коробами. </w:t>
            </w:r>
            <w:r w:rsidR="009E7651" w:rsidRPr="00623B3B">
              <w:rPr>
                <w:rFonts w:ascii="Times New Roman" w:hAnsi="Times New Roman"/>
                <w:sz w:val="26"/>
                <w:szCs w:val="26"/>
              </w:rPr>
              <w:t>Осмотр</w:t>
            </w:r>
            <w:r w:rsidRPr="00623B3B">
              <w:rPr>
                <w:rFonts w:ascii="Times New Roman" w:hAnsi="Times New Roman"/>
                <w:sz w:val="26"/>
                <w:szCs w:val="26"/>
              </w:rPr>
              <w:t xml:space="preserve"> трансформаторов тока на нулевых и главных выводах ГГ и ВГ. Осмотр проводки кабелей через кожух </w:t>
            </w:r>
            <w:proofErr w:type="spellStart"/>
            <w:r w:rsidRPr="00623B3B">
              <w:rPr>
                <w:rFonts w:ascii="Times New Roman" w:hAnsi="Times New Roman"/>
                <w:sz w:val="26"/>
                <w:szCs w:val="26"/>
              </w:rPr>
              <w:t>токопровода</w:t>
            </w:r>
            <w:proofErr w:type="spellEnd"/>
            <w:r w:rsidRPr="00623B3B">
              <w:rPr>
                <w:rFonts w:ascii="Times New Roman" w:hAnsi="Times New Roman"/>
                <w:sz w:val="26"/>
                <w:szCs w:val="26"/>
              </w:rPr>
              <w:t xml:space="preserve">, при необходимости восстановить уплотнение прохода кабеля. Проверка затяжки болтовых соединений компенсаторов главных и нулевых выводов. </w:t>
            </w:r>
            <w:proofErr w:type="spellStart"/>
            <w:r w:rsidRPr="00623B3B">
              <w:rPr>
                <w:rFonts w:ascii="Times New Roman" w:hAnsi="Times New Roman"/>
                <w:sz w:val="26"/>
                <w:szCs w:val="26"/>
              </w:rPr>
              <w:t>Подяжка</w:t>
            </w:r>
            <w:proofErr w:type="spellEnd"/>
            <w:r w:rsidRPr="00623B3B">
              <w:rPr>
                <w:rFonts w:ascii="Times New Roman" w:hAnsi="Times New Roman"/>
                <w:sz w:val="26"/>
                <w:szCs w:val="26"/>
              </w:rPr>
              <w:t xml:space="preserve"> при </w:t>
            </w:r>
            <w:r w:rsidRPr="00623B3B">
              <w:rPr>
                <w:rFonts w:ascii="Times New Roman" w:hAnsi="Times New Roman"/>
                <w:sz w:val="26"/>
                <w:szCs w:val="26"/>
              </w:rPr>
              <w:lastRenderedPageBreak/>
              <w:t>необходимости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1FA61C" w14:textId="38310A74" w:rsidR="00933268" w:rsidRPr="00902E96" w:rsidRDefault="00623B3B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100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пог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 м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43467E0" w14:textId="4C6AE5C6" w:rsidR="00933268" w:rsidRPr="00902E96" w:rsidRDefault="00623B3B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81BED6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1216F8EA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244B2B" w14:textId="4E73B5D2" w:rsidR="00933268" w:rsidRPr="00623B3B" w:rsidRDefault="00623B3B" w:rsidP="00623B3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3.2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64A36A" w14:textId="783CD4ED" w:rsidR="00933268" w:rsidRPr="00902E96" w:rsidRDefault="00623B3B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 xml:space="preserve">Осмотр трансформаторов тока на нулевых и главных выводах ГГ и ВГ. </w:t>
            </w:r>
            <w:r w:rsidR="009E7651" w:rsidRPr="00623B3B">
              <w:rPr>
                <w:rFonts w:ascii="Times New Roman" w:hAnsi="Times New Roman"/>
                <w:sz w:val="26"/>
                <w:szCs w:val="26"/>
              </w:rPr>
              <w:t>Осмотр</w:t>
            </w:r>
            <w:r w:rsidRPr="00623B3B">
              <w:rPr>
                <w:rFonts w:ascii="Times New Roman" w:hAnsi="Times New Roman"/>
                <w:sz w:val="26"/>
                <w:szCs w:val="26"/>
              </w:rPr>
              <w:t xml:space="preserve"> проходов кабелей через кожух </w:t>
            </w:r>
            <w:proofErr w:type="spellStart"/>
            <w:r w:rsidRPr="00623B3B">
              <w:rPr>
                <w:rFonts w:ascii="Times New Roman" w:hAnsi="Times New Roman"/>
                <w:sz w:val="26"/>
                <w:szCs w:val="26"/>
              </w:rPr>
              <w:t>токопровода</w:t>
            </w:r>
            <w:proofErr w:type="spellEnd"/>
            <w:r w:rsidRPr="00623B3B">
              <w:rPr>
                <w:rFonts w:ascii="Times New Roman" w:hAnsi="Times New Roman"/>
                <w:sz w:val="26"/>
                <w:szCs w:val="26"/>
              </w:rPr>
              <w:t>, при необходимости восстановить уплотнение прохода кабеля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DDD779" w14:textId="4C11C06D" w:rsidR="00933268" w:rsidRPr="00902E96" w:rsidRDefault="00623B3B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7A01F1D" w14:textId="600FE2B2" w:rsidR="00933268" w:rsidRPr="00902E96" w:rsidRDefault="00623B3B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D6736D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623B3B" w:rsidRPr="00902E96" w14:paraId="3E28DE48" w14:textId="77777777" w:rsidTr="00366F5F">
        <w:trPr>
          <w:trHeight w:val="34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6FA9B" w14:textId="20434A0D" w:rsidR="00623B3B" w:rsidRPr="00623B3B" w:rsidRDefault="00623B3B" w:rsidP="00623B3B">
            <w:pPr>
              <w:pStyle w:val="a8"/>
              <w:numPr>
                <w:ilvl w:val="1"/>
                <w:numId w:val="1"/>
              </w:numPr>
              <w:tabs>
                <w:tab w:val="clear" w:pos="1440"/>
                <w:tab w:val="num" w:pos="1310"/>
              </w:tabs>
              <w:spacing w:after="0" w:line="240" w:lineRule="auto"/>
              <w:ind w:hanging="697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623B3B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Электродвигатели насосов МНУ, </w:t>
            </w:r>
            <w:proofErr w:type="spellStart"/>
            <w:r w:rsidRPr="00623B3B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лекажного</w:t>
            </w:r>
            <w:proofErr w:type="spellEnd"/>
            <w:r w:rsidRPr="00623B3B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насоса, задвижек ТВС.</w:t>
            </w:r>
          </w:p>
        </w:tc>
      </w:tr>
      <w:tr w:rsidR="00933268" w:rsidRPr="00902E96" w14:paraId="29ADCE04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E4560F" w14:textId="69F11D90" w:rsidR="00933268" w:rsidRPr="00623B3B" w:rsidRDefault="00623B3B" w:rsidP="00623B3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4.1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C6587D" w14:textId="4A9B7A68" w:rsidR="00933268" w:rsidRPr="00902E96" w:rsidRDefault="00623B3B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>Разборка, очистка, дефектация насоса МНУ. Замена изношенных частей, Покрытие обмоток лаком (эмалью). Сборка, испытание.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3D817C" w14:textId="49B3C358" w:rsidR="00933268" w:rsidRPr="00902E96" w:rsidRDefault="00623B3B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89D5639" w14:textId="1059DF76" w:rsidR="00933268" w:rsidRPr="00902E96" w:rsidRDefault="00623B3B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01C34A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01FDE671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C54B05" w14:textId="6357A9AE" w:rsidR="00933268" w:rsidRPr="00623B3B" w:rsidRDefault="00623B3B" w:rsidP="00623B3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4.2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DBB0F2" w14:textId="50C16D53" w:rsidR="00933268" w:rsidRPr="00902E96" w:rsidRDefault="00623B3B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 xml:space="preserve">Проверка соединения заземлителей с </w:t>
            </w:r>
            <w:r w:rsidR="009E7651" w:rsidRPr="00623B3B">
              <w:rPr>
                <w:rFonts w:ascii="Times New Roman" w:hAnsi="Times New Roman"/>
                <w:sz w:val="26"/>
                <w:szCs w:val="26"/>
              </w:rPr>
              <w:t>заземляющими</w:t>
            </w:r>
            <w:r w:rsidRPr="00623B3B">
              <w:rPr>
                <w:rFonts w:ascii="Times New Roman" w:hAnsi="Times New Roman"/>
                <w:sz w:val="26"/>
                <w:szCs w:val="26"/>
              </w:rPr>
              <w:t xml:space="preserve"> элементами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1FFB3F" w14:textId="1430BAA2" w:rsidR="00933268" w:rsidRPr="00902E96" w:rsidRDefault="00623B3B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соед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AF676BA" w14:textId="600FD067" w:rsidR="00933268" w:rsidRPr="00902E96" w:rsidRDefault="0086363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  <w:r w:rsidR="00623B3B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35AB6B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12188135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7E23DE" w14:textId="75E59A71" w:rsidR="00933268" w:rsidRPr="00623B3B" w:rsidRDefault="00623B3B" w:rsidP="00623B3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4.3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32B292" w14:textId="103E7BFF" w:rsidR="00933268" w:rsidRPr="00902E96" w:rsidRDefault="00623B3B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>Проверка состояния заземлителей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F98158" w14:textId="278BF247" w:rsidR="00933268" w:rsidRPr="00902E96" w:rsidRDefault="009E7651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заземлен.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BE3D055" w14:textId="313EBCEC" w:rsidR="00933268" w:rsidRPr="00902E96" w:rsidRDefault="0086363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BC0BAB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153A2922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2178D0" w14:textId="4F4C97BA" w:rsidR="00933268" w:rsidRPr="00863637" w:rsidRDefault="00863637" w:rsidP="008636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4.4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24A400" w14:textId="41C246CB" w:rsidR="00933268" w:rsidRPr="00902E96" w:rsidRDefault="0086363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63637">
              <w:rPr>
                <w:rFonts w:ascii="Times New Roman" w:hAnsi="Times New Roman"/>
                <w:sz w:val="26"/>
                <w:szCs w:val="26"/>
              </w:rPr>
              <w:t>Измерение сопротивления изоляции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B43EB5" w14:textId="6D32729E" w:rsidR="00933268" w:rsidRPr="00902E96" w:rsidRDefault="0086363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изм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1D69420" w14:textId="436403F8" w:rsidR="00933268" w:rsidRPr="00902E96" w:rsidRDefault="0086363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FD5887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7A8784F3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48BB04" w14:textId="54FF4475" w:rsidR="00933268" w:rsidRPr="00863637" w:rsidRDefault="00933268" w:rsidP="008636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3B7519" w14:textId="3A8D19DA" w:rsidR="00933268" w:rsidRPr="00902E96" w:rsidRDefault="0093326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08289C" w14:textId="103ACB12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00AAB0F" w14:textId="21A3492B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5135BE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863637" w:rsidRPr="00902E96" w14:paraId="512F4E70" w14:textId="77777777" w:rsidTr="00CC5A30">
        <w:trPr>
          <w:trHeight w:val="34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987E3B" w14:textId="1F4041B8" w:rsidR="00863637" w:rsidRPr="00863637" w:rsidRDefault="00863637" w:rsidP="00863637">
            <w:pPr>
              <w:pStyle w:val="a8"/>
              <w:numPr>
                <w:ilvl w:val="1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Электродвигатели задвижек ТВС.</w:t>
            </w:r>
          </w:p>
        </w:tc>
      </w:tr>
      <w:tr w:rsidR="00933268" w:rsidRPr="00902E96" w14:paraId="628F79E7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E0F096" w14:textId="30E285AB" w:rsidR="00933268" w:rsidRPr="00863637" w:rsidRDefault="00863637" w:rsidP="008636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5.1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7A726D" w14:textId="6B1EA58B" w:rsidR="00933268" w:rsidRPr="00902E96" w:rsidRDefault="0086363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63637">
              <w:rPr>
                <w:rFonts w:ascii="Times New Roman" w:hAnsi="Times New Roman"/>
                <w:sz w:val="26"/>
                <w:szCs w:val="26"/>
              </w:rPr>
              <w:t>Разборка, очистка, дефектация насос. Замена изношенных частей, Покрытие обмоток лаком (эмалью). Сборка, испытание.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848176" w14:textId="4E0F7A48" w:rsidR="00933268" w:rsidRPr="00902E96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06758BF" w14:textId="42D3085A" w:rsidR="00933268" w:rsidRPr="00902E96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C458CD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794BDB40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447B6D" w14:textId="072C120F" w:rsidR="001D71A8" w:rsidRP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5.2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3FCEDB" w14:textId="3EDA6190" w:rsidR="001D71A8" w:rsidRPr="00902E96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 xml:space="preserve">Проверка соединения заземлителей с </w:t>
            </w:r>
            <w:r w:rsidR="009E7651" w:rsidRPr="00623B3B">
              <w:rPr>
                <w:rFonts w:ascii="Times New Roman" w:hAnsi="Times New Roman"/>
                <w:sz w:val="26"/>
                <w:szCs w:val="26"/>
              </w:rPr>
              <w:t>заземляющими</w:t>
            </w:r>
            <w:r w:rsidRPr="00623B3B">
              <w:rPr>
                <w:rFonts w:ascii="Times New Roman" w:hAnsi="Times New Roman"/>
                <w:sz w:val="26"/>
                <w:szCs w:val="26"/>
              </w:rPr>
              <w:t xml:space="preserve"> элементами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EF5B42" w14:textId="6AB4D833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соед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28CD98E" w14:textId="36D71BC2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82E9B0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5A04C3E1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27300A" w14:textId="1820E802" w:rsidR="001D71A8" w:rsidRP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5.3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6AF155" w14:textId="7550A549" w:rsidR="001D71A8" w:rsidRPr="00902E96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>Проверка состояния заземлителей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B933E7" w14:textId="5ADDADFF" w:rsidR="001D71A8" w:rsidRPr="00902E96" w:rsidRDefault="009E7651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</w:t>
            </w:r>
            <w:r w:rsidR="001D71A8">
              <w:rPr>
                <w:rFonts w:ascii="Times New Roman" w:hAnsi="Times New Roman"/>
                <w:sz w:val="26"/>
                <w:szCs w:val="26"/>
              </w:rPr>
              <w:t>аземлен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908FFA8" w14:textId="3E13D09E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44A898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2E5C839D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3EA25E" w14:textId="767F5EB4" w:rsidR="001D71A8" w:rsidRP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5.4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E7D05B" w14:textId="19371092" w:rsidR="001D71A8" w:rsidRPr="00902E96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63637">
              <w:rPr>
                <w:rFonts w:ascii="Times New Roman" w:hAnsi="Times New Roman"/>
                <w:sz w:val="26"/>
                <w:szCs w:val="26"/>
              </w:rPr>
              <w:t>Измерение сопротивления изоляции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311597" w14:textId="70837C5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изм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B16163A" w14:textId="7F46047F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5F76C8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175F78FE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88C82D" w14:textId="77777777" w:rsid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7454F0" w14:textId="77777777" w:rsidR="001D71A8" w:rsidRPr="00863637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EB7F49" w14:textId="77777777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47EF659" w14:textId="77777777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BDA493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25B8E02C" w14:textId="77777777" w:rsidTr="004D73A0">
        <w:trPr>
          <w:trHeight w:val="34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32FA4C" w14:textId="78A6113E" w:rsidR="001D71A8" w:rsidRPr="001D71A8" w:rsidRDefault="001D71A8" w:rsidP="001D71A8">
            <w:pPr>
              <w:pStyle w:val="a8"/>
              <w:numPr>
                <w:ilvl w:val="1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1D71A8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Электродвигатели насоса крышки турбины.</w:t>
            </w:r>
          </w:p>
        </w:tc>
      </w:tr>
      <w:tr w:rsidR="001D71A8" w:rsidRPr="00902E96" w14:paraId="7FE5D2D2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F3D9FA" w14:textId="15F06CCA" w:rsid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6.1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FE4249" w14:textId="58609068" w:rsidR="001D71A8" w:rsidRPr="00863637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63637">
              <w:rPr>
                <w:rFonts w:ascii="Times New Roman" w:hAnsi="Times New Roman"/>
                <w:sz w:val="26"/>
                <w:szCs w:val="26"/>
              </w:rPr>
              <w:t>Разборка, очистка, дефектация насос. Замена изношенных частей, Покрытие обмоток лаком (эмалью). Сборка, испытание.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41A4BE" w14:textId="0B90BCDA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859C5AC" w14:textId="4AA9AD38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1173F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74A5CF4C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3957D8" w14:textId="2A1D0846" w:rsid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6. 2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EBC585" w14:textId="056903EE" w:rsidR="001D71A8" w:rsidRPr="00863637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 xml:space="preserve">Проверка соединения заземлителей с </w:t>
            </w:r>
            <w:r w:rsidR="009E7651" w:rsidRPr="00623B3B">
              <w:rPr>
                <w:rFonts w:ascii="Times New Roman" w:hAnsi="Times New Roman"/>
                <w:sz w:val="26"/>
                <w:szCs w:val="26"/>
              </w:rPr>
              <w:t>заземляющими</w:t>
            </w:r>
            <w:r w:rsidRPr="00623B3B">
              <w:rPr>
                <w:rFonts w:ascii="Times New Roman" w:hAnsi="Times New Roman"/>
                <w:sz w:val="26"/>
                <w:szCs w:val="26"/>
              </w:rPr>
              <w:t xml:space="preserve"> элементами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05672B" w14:textId="0FBA9A35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соед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653AD05" w14:textId="04BA97DC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216ED6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494F4B11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AB6306" w14:textId="36D31EE7" w:rsid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6.3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02B3A5" w14:textId="056073AB" w:rsidR="001D71A8" w:rsidRPr="00863637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>Проверка состояния заземлителей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B2B24F" w14:textId="28C87158" w:rsidR="001D71A8" w:rsidRDefault="009E7651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</w:t>
            </w:r>
            <w:r w:rsidR="001D71A8">
              <w:rPr>
                <w:rFonts w:ascii="Times New Roman" w:hAnsi="Times New Roman"/>
                <w:sz w:val="26"/>
                <w:szCs w:val="26"/>
              </w:rPr>
              <w:t>аземлен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C6F53CC" w14:textId="652DF84B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EE7D72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58E74DEE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47D522" w14:textId="5C55439B" w:rsid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6.4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C84EC5" w14:textId="2F9B38E7" w:rsidR="001D71A8" w:rsidRPr="00863637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63637">
              <w:rPr>
                <w:rFonts w:ascii="Times New Roman" w:hAnsi="Times New Roman"/>
                <w:sz w:val="26"/>
                <w:szCs w:val="26"/>
              </w:rPr>
              <w:t>Измерение сопротивления изоляции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82B81B" w14:textId="70E2BFB8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изм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0DDA3CD" w14:textId="45E1F2D3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E1A798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0228FE51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8D88C6" w14:textId="77777777" w:rsid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C504B3" w14:textId="77777777" w:rsidR="001D71A8" w:rsidRPr="00863637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5208A9" w14:textId="77777777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9234018" w14:textId="77777777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5EA692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15F76346" w14:textId="77777777" w:rsidTr="00B52E4F">
        <w:trPr>
          <w:trHeight w:val="34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F22EB9" w14:textId="1E3FCF4E" w:rsidR="001D71A8" w:rsidRPr="001D71A8" w:rsidRDefault="001D71A8" w:rsidP="001D71A8">
            <w:pPr>
              <w:pStyle w:val="a8"/>
              <w:numPr>
                <w:ilvl w:val="1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1D71A8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Освещения гидроагрегата.</w:t>
            </w:r>
          </w:p>
        </w:tc>
      </w:tr>
      <w:tr w:rsidR="001D71A8" w:rsidRPr="00902E96" w14:paraId="277F6ACD" w14:textId="77777777" w:rsidTr="001D71A8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1E1BA6" w14:textId="32521B38" w:rsidR="001D71A8" w:rsidRPr="00863637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7.1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4DF13" w14:textId="65020E06" w:rsidR="001D71A8" w:rsidRPr="00863637" w:rsidRDefault="001D71A8" w:rsidP="001D71A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Проверка и ремонт </w:t>
            </w:r>
            <w:r w:rsidRPr="001D71A8">
              <w:rPr>
                <w:rFonts w:ascii="Times New Roman" w:hAnsi="Times New Roman"/>
                <w:sz w:val="26"/>
                <w:szCs w:val="26"/>
              </w:rPr>
              <w:t>понижающих трансформаторов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7A457" w14:textId="1AE0EBAD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908932B" w14:textId="41BE0A1D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02B24F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22A43A92" w14:textId="77777777" w:rsidTr="001D71A8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7F6C93" w14:textId="31EF196D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7.2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6D7637" w14:textId="188F113D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C3677">
              <w:rPr>
                <w:rFonts w:ascii="Times New Roman" w:hAnsi="Times New Roman"/>
                <w:sz w:val="26"/>
                <w:szCs w:val="26"/>
              </w:rPr>
              <w:t>Испытание изоляции обмоток понижающих трансформаторов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751C0A" w14:textId="43950C21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5C1A744" w14:textId="47FF25F4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3AAA4D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29D5B269" w14:textId="77777777" w:rsidTr="001D71A8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3B8FC6" w14:textId="225FE4EC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7.3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26BAF6" w14:textId="39EEFB9C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C3677">
              <w:rPr>
                <w:rFonts w:ascii="Times New Roman" w:hAnsi="Times New Roman"/>
                <w:sz w:val="26"/>
                <w:szCs w:val="26"/>
              </w:rPr>
              <w:t>Ремонт щитка освещения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0,4кВ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07AB6C" w14:textId="20376817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C4817E4" w14:textId="08A0FAB9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C94E82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4A8B123D" w14:textId="77777777" w:rsidTr="001D71A8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E9B85" w14:textId="22BF3FCF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7.4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D5C031" w14:textId="697B832D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C3677">
              <w:rPr>
                <w:rFonts w:ascii="Times New Roman" w:hAnsi="Times New Roman"/>
                <w:sz w:val="26"/>
                <w:szCs w:val="26"/>
              </w:rPr>
              <w:t>Замена арматуры освещения (выключатели, вилки, розетки, предохранители)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и </w:t>
            </w:r>
            <w:proofErr w:type="spellStart"/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т.д</w:t>
            </w:r>
            <w:proofErr w:type="spellEnd"/>
            <w:proofErr w:type="gramEnd"/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511E20" w14:textId="42644C8F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2FD7F2D" w14:textId="1CD9E36B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04BB1D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32F8C994" w14:textId="77777777" w:rsidTr="001D71A8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A0C8CE" w14:textId="6DF62EB3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7.5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12F231" w14:textId="05F957C5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C3677">
              <w:rPr>
                <w:rFonts w:ascii="Times New Roman" w:hAnsi="Times New Roman"/>
                <w:sz w:val="26"/>
                <w:szCs w:val="26"/>
              </w:rPr>
              <w:t>Замена автоматического выключателя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442FC0" w14:textId="49A8E07B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9E892F8" w14:textId="6EB8A633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5B131C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18787193" w14:textId="77777777" w:rsidTr="001D71A8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1E2FB5" w14:textId="3CCCD25C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7.6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01EFFA" w14:textId="2CB0F312" w:rsidR="001D71A8" w:rsidRPr="00863637" w:rsidRDefault="008C3677" w:rsidP="008C367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C3677">
              <w:rPr>
                <w:rFonts w:ascii="Times New Roman" w:hAnsi="Times New Roman"/>
                <w:sz w:val="26"/>
                <w:szCs w:val="26"/>
              </w:rPr>
              <w:t>Замена лампы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освещения </w:t>
            </w:r>
            <w:r w:rsidR="00173AA7">
              <w:rPr>
                <w:rFonts w:ascii="Times New Roman" w:hAnsi="Times New Roman"/>
                <w:sz w:val="26"/>
                <w:szCs w:val="26"/>
              </w:rPr>
              <w:t xml:space="preserve">и закрытых светильников с лампами накаливания и светодиодными лампами </w:t>
            </w:r>
            <w:r>
              <w:rPr>
                <w:rFonts w:ascii="Times New Roman" w:hAnsi="Times New Roman"/>
                <w:sz w:val="26"/>
                <w:szCs w:val="26"/>
              </w:rPr>
              <w:t>генератора на шахтах ПП, ТП и камера ХВ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18F19F" w14:textId="1F2A272B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9FA2373" w14:textId="03BD9620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64,0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2EBF95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117B233A" w14:textId="77777777" w:rsidTr="001D71A8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565FF0" w14:textId="39877F73" w:rsidR="001D71A8" w:rsidRPr="00863637" w:rsidRDefault="00173AA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7.7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376CB4" w14:textId="7E9174F6" w:rsidR="001D71A8" w:rsidRPr="00863637" w:rsidRDefault="00173AA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73AA7">
              <w:rPr>
                <w:rFonts w:ascii="Times New Roman" w:hAnsi="Times New Roman"/>
                <w:sz w:val="26"/>
                <w:szCs w:val="26"/>
              </w:rPr>
              <w:t>Измерение сопротивления изоляции кабеля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AB81A9" w14:textId="2D40FB47" w:rsidR="001D71A8" w:rsidRDefault="00173AA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изм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E99F375" w14:textId="30F49AA7" w:rsidR="001D71A8" w:rsidRDefault="00173AA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1D98C9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14:paraId="03DB87E7" w14:textId="77777777" w:rsidR="00E40FA5" w:rsidRDefault="00E40FA5" w:rsidP="00E40FA5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17F95162" w14:textId="77777777" w:rsidR="00E40FA5" w:rsidRDefault="00E40FA5" w:rsidP="00E40FA5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52B3D360" w14:textId="77777777" w:rsidR="00E40FA5" w:rsidRDefault="00E40FA5" w:rsidP="00E40FA5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Style w:val="aa"/>
        <w:tblW w:w="0" w:type="auto"/>
        <w:tblInd w:w="16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2268"/>
        <w:gridCol w:w="2835"/>
      </w:tblGrid>
      <w:tr w:rsidR="00E40FA5" w:rsidRPr="00D45891" w14:paraId="0DFE3F44" w14:textId="77777777" w:rsidTr="00244175">
        <w:trPr>
          <w:trHeight w:val="397"/>
        </w:trPr>
        <w:tc>
          <w:tcPr>
            <w:tcW w:w="2551" w:type="dxa"/>
            <w:vAlign w:val="bottom"/>
          </w:tcPr>
          <w:p w14:paraId="57C0DB3F" w14:textId="77777777" w:rsidR="00E40FA5" w:rsidRPr="00F52297" w:rsidRDefault="00E40FA5" w:rsidP="0024417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Э</w:t>
            </w:r>
            <w:r w:rsidRPr="00F52297">
              <w:rPr>
                <w:rFonts w:ascii="Times New Roman" w:hAnsi="Times New Roman"/>
                <w:sz w:val="26"/>
                <w:szCs w:val="26"/>
              </w:rPr>
              <w:t>Ц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1CA7E3C5" w14:textId="77777777" w:rsidR="00E40FA5" w:rsidRPr="00F52297" w:rsidRDefault="00E40FA5" w:rsidP="0024417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6FD9B4E9" w14:textId="77777777" w:rsidR="00E40FA5" w:rsidRPr="00F52297" w:rsidRDefault="00E40FA5" w:rsidP="00244175">
            <w:pPr>
              <w:ind w:left="31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Шералиев Ш.Ш.</w:t>
            </w:r>
          </w:p>
        </w:tc>
      </w:tr>
      <w:tr w:rsidR="00E40FA5" w:rsidRPr="00D45891" w14:paraId="1EEF100E" w14:textId="77777777" w:rsidTr="00244175">
        <w:trPr>
          <w:trHeight w:val="397"/>
        </w:trPr>
        <w:tc>
          <w:tcPr>
            <w:tcW w:w="2551" w:type="dxa"/>
            <w:vAlign w:val="bottom"/>
          </w:tcPr>
          <w:p w14:paraId="6DCDC77A" w14:textId="2F1A26A1" w:rsidR="00E40FA5" w:rsidRDefault="00E40FA5" w:rsidP="0024417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Ст.</w:t>
            </w:r>
            <w:r w:rsidR="006C619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мастер ЭЦ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0A6A80DE" w14:textId="77777777" w:rsidR="00E40FA5" w:rsidRPr="00F52297" w:rsidRDefault="00E40FA5" w:rsidP="0024417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32DE8DB4" w14:textId="77777777" w:rsidR="00E40FA5" w:rsidRDefault="00E40FA5" w:rsidP="00244175">
            <w:pPr>
              <w:ind w:left="317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Султонов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Ш.Х.</w:t>
            </w:r>
          </w:p>
        </w:tc>
      </w:tr>
      <w:tr w:rsidR="00E40FA5" w:rsidRPr="00D45891" w14:paraId="0E53EFB0" w14:textId="77777777" w:rsidTr="00244175">
        <w:trPr>
          <w:trHeight w:val="471"/>
        </w:trPr>
        <w:tc>
          <w:tcPr>
            <w:tcW w:w="2551" w:type="dxa"/>
            <w:vAlign w:val="bottom"/>
          </w:tcPr>
          <w:p w14:paraId="54479E82" w14:textId="77777777" w:rsidR="00E40FA5" w:rsidRPr="00F52297" w:rsidRDefault="00E40FA5" w:rsidP="00244175">
            <w:pPr>
              <w:rPr>
                <w:rFonts w:ascii="Times New Roman" w:hAnsi="Times New Roman"/>
                <w:sz w:val="26"/>
                <w:szCs w:val="26"/>
              </w:rPr>
            </w:pPr>
            <w:r w:rsidRPr="00F52297">
              <w:rPr>
                <w:rFonts w:ascii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8CE9F" w14:textId="77777777" w:rsidR="00E40FA5" w:rsidRPr="00F52297" w:rsidRDefault="00E40FA5" w:rsidP="0024417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333B8B18" w14:textId="77777777" w:rsidR="00E40FA5" w:rsidRPr="00F52297" w:rsidRDefault="00E40FA5" w:rsidP="00244175">
            <w:pPr>
              <w:ind w:left="317"/>
              <w:rPr>
                <w:rFonts w:ascii="Times New Roman" w:hAnsi="Times New Roman"/>
                <w:sz w:val="26"/>
                <w:szCs w:val="26"/>
              </w:rPr>
            </w:pPr>
            <w:r w:rsidRPr="00F52297">
              <w:rPr>
                <w:rFonts w:ascii="Times New Roman" w:hAnsi="Times New Roman"/>
                <w:sz w:val="26"/>
                <w:szCs w:val="26"/>
              </w:rPr>
              <w:t>Каландаров С.В.</w:t>
            </w:r>
          </w:p>
        </w:tc>
      </w:tr>
    </w:tbl>
    <w:p w14:paraId="451EEFDB" w14:textId="77777777" w:rsidR="00E40FA5" w:rsidRDefault="00E40FA5" w:rsidP="00E40FA5">
      <w:pPr>
        <w:spacing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0A21086A" w14:textId="77777777" w:rsidR="00FE336B" w:rsidRDefault="00FE336B" w:rsidP="00A973F0">
      <w:pPr>
        <w:rPr>
          <w:rFonts w:ascii="Times New Roman" w:hAnsi="Times New Roman"/>
          <w:sz w:val="28"/>
          <w:szCs w:val="28"/>
        </w:rPr>
      </w:pPr>
    </w:p>
    <w:p w14:paraId="6776379D" w14:textId="77777777" w:rsidR="00E40FA5" w:rsidRDefault="00E40FA5" w:rsidP="00A973F0">
      <w:pPr>
        <w:rPr>
          <w:rFonts w:ascii="Times New Roman" w:hAnsi="Times New Roman"/>
          <w:sz w:val="28"/>
          <w:szCs w:val="28"/>
        </w:rPr>
      </w:pPr>
    </w:p>
    <w:p w14:paraId="3D406A56" w14:textId="77777777" w:rsidR="00E40FA5" w:rsidRDefault="00E40FA5" w:rsidP="00A973F0">
      <w:pPr>
        <w:rPr>
          <w:rFonts w:ascii="Times New Roman" w:hAnsi="Times New Roman"/>
          <w:sz w:val="28"/>
          <w:szCs w:val="28"/>
        </w:rPr>
      </w:pPr>
    </w:p>
    <w:p w14:paraId="6B3C3916" w14:textId="77777777" w:rsidR="00E40FA5" w:rsidRDefault="00E40FA5" w:rsidP="00A973F0">
      <w:pPr>
        <w:rPr>
          <w:rFonts w:ascii="Times New Roman" w:hAnsi="Times New Roman"/>
          <w:sz w:val="28"/>
          <w:szCs w:val="28"/>
        </w:rPr>
      </w:pPr>
    </w:p>
    <w:p w14:paraId="47A2783D" w14:textId="77777777" w:rsidR="00F4020B" w:rsidRDefault="00F4020B" w:rsidP="00A973F0">
      <w:pPr>
        <w:rPr>
          <w:rFonts w:ascii="Times New Roman" w:hAnsi="Times New Roman"/>
          <w:sz w:val="28"/>
          <w:szCs w:val="28"/>
        </w:rPr>
      </w:pPr>
    </w:p>
    <w:p w14:paraId="3EEB988C" w14:textId="77777777" w:rsidR="00F4020B" w:rsidRDefault="00F4020B" w:rsidP="00A973F0">
      <w:pPr>
        <w:rPr>
          <w:rFonts w:ascii="Times New Roman" w:hAnsi="Times New Roman"/>
          <w:sz w:val="28"/>
          <w:szCs w:val="28"/>
        </w:rPr>
      </w:pPr>
    </w:p>
    <w:p w14:paraId="6F480B46" w14:textId="77777777" w:rsidR="00F4020B" w:rsidRDefault="00F4020B" w:rsidP="00A973F0">
      <w:pPr>
        <w:rPr>
          <w:rFonts w:ascii="Times New Roman" w:hAnsi="Times New Roman"/>
          <w:sz w:val="28"/>
          <w:szCs w:val="28"/>
        </w:rPr>
      </w:pPr>
    </w:p>
    <w:p w14:paraId="39E56328" w14:textId="77777777" w:rsidR="00F4020B" w:rsidRDefault="00F4020B" w:rsidP="00A973F0">
      <w:pPr>
        <w:rPr>
          <w:rFonts w:ascii="Times New Roman" w:hAnsi="Times New Roman"/>
          <w:sz w:val="28"/>
          <w:szCs w:val="28"/>
        </w:rPr>
      </w:pPr>
    </w:p>
    <w:p w14:paraId="23DA4676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07CDEE3E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02397E0B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72A52457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44700E3A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19DE91C7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0A8B3672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19B45AE7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37101F31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75EEC7F4" w14:textId="77777777" w:rsidR="00E40FA5" w:rsidRPr="00CF60DB" w:rsidRDefault="00E40FA5" w:rsidP="00E40FA5">
      <w:pPr>
        <w:spacing w:after="0"/>
        <w:ind w:firstLine="709"/>
        <w:jc w:val="right"/>
        <w:rPr>
          <w:rFonts w:ascii="Times New Roman" w:hAnsi="Times New Roman"/>
        </w:rPr>
      </w:pPr>
      <w:r w:rsidRPr="00CF60DB">
        <w:rPr>
          <w:rFonts w:ascii="Times New Roman" w:hAnsi="Times New Roman"/>
        </w:rPr>
        <w:lastRenderedPageBreak/>
        <w:t>Приложение №2</w:t>
      </w:r>
    </w:p>
    <w:p w14:paraId="6479CF7A" w14:textId="77777777" w:rsidR="00E40FA5" w:rsidRDefault="00E40FA5" w:rsidP="00E40FA5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14:paraId="301974A1" w14:textId="77777777" w:rsidR="00E40FA5" w:rsidRDefault="00E40FA5" w:rsidP="00E40FA5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ГРАФИК</w:t>
      </w:r>
    </w:p>
    <w:p w14:paraId="5B9C2140" w14:textId="7C3EF55A" w:rsidR="009325F1" w:rsidRPr="009325F1" w:rsidRDefault="00E40FA5" w:rsidP="009325F1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9325F1">
        <w:rPr>
          <w:rFonts w:ascii="Times New Roman" w:hAnsi="Times New Roman"/>
          <w:sz w:val="26"/>
          <w:szCs w:val="26"/>
        </w:rPr>
        <w:t xml:space="preserve">оказания услуг по </w:t>
      </w:r>
      <w:r w:rsidR="00173AA7">
        <w:rPr>
          <w:rFonts w:ascii="Times New Roman" w:hAnsi="Times New Roman"/>
          <w:sz w:val="26"/>
          <w:szCs w:val="26"/>
        </w:rPr>
        <w:t xml:space="preserve">текущему </w:t>
      </w:r>
      <w:r w:rsidRPr="009325F1">
        <w:rPr>
          <w:rFonts w:ascii="Times New Roman" w:hAnsi="Times New Roman"/>
          <w:sz w:val="26"/>
          <w:szCs w:val="26"/>
        </w:rPr>
        <w:t xml:space="preserve">ремонту </w:t>
      </w:r>
      <w:r w:rsidR="00C93252">
        <w:rPr>
          <w:rFonts w:ascii="Times New Roman" w:hAnsi="Times New Roman"/>
          <w:sz w:val="26"/>
          <w:szCs w:val="26"/>
        </w:rPr>
        <w:t>гидрогенератора №</w:t>
      </w:r>
      <w:r w:rsidR="000B51C7">
        <w:rPr>
          <w:rFonts w:ascii="Times New Roman" w:hAnsi="Times New Roman"/>
          <w:sz w:val="26"/>
          <w:szCs w:val="26"/>
        </w:rPr>
        <w:t>3</w:t>
      </w:r>
      <w:del w:id="28" w:author="Шухрат Шералиев" w:date="2021-02-03T16:59:00Z">
        <w:r w:rsidR="00C93252" w:rsidDel="00763E28">
          <w:rPr>
            <w:rFonts w:ascii="Times New Roman" w:hAnsi="Times New Roman"/>
            <w:sz w:val="26"/>
            <w:szCs w:val="26"/>
          </w:rPr>
          <w:delText>1</w:delText>
        </w:r>
      </w:del>
      <w:r w:rsidR="009325F1" w:rsidRPr="009325F1">
        <w:rPr>
          <w:rFonts w:ascii="Times New Roman" w:hAnsi="Times New Roman"/>
          <w:sz w:val="26"/>
          <w:szCs w:val="26"/>
        </w:rPr>
        <w:t>.</w:t>
      </w:r>
    </w:p>
    <w:p w14:paraId="06B60AA6" w14:textId="77777777" w:rsidR="00E40FA5" w:rsidRPr="001533A2" w:rsidRDefault="00E40FA5" w:rsidP="00A973F0">
      <w:pPr>
        <w:rPr>
          <w:rFonts w:ascii="Times New Roman" w:hAnsi="Times New Roman"/>
          <w:sz w:val="28"/>
          <w:szCs w:val="28"/>
        </w:rPr>
      </w:pPr>
    </w:p>
    <w:tbl>
      <w:tblPr>
        <w:tblW w:w="935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275"/>
        <w:gridCol w:w="1276"/>
        <w:gridCol w:w="1276"/>
        <w:gridCol w:w="1276"/>
        <w:gridCol w:w="1276"/>
      </w:tblGrid>
      <w:tr w:rsidR="00E40FA5" w:rsidRPr="002A30B7" w14:paraId="27C4B00D" w14:textId="77777777" w:rsidTr="00F17C1C">
        <w:trPr>
          <w:trHeight w:val="756"/>
        </w:trPr>
        <w:tc>
          <w:tcPr>
            <w:tcW w:w="567" w:type="dxa"/>
            <w:vMerge w:val="restart"/>
            <w:shd w:val="clear" w:color="auto" w:fill="D9D9D9" w:themeFill="background1" w:themeFillShade="D9"/>
            <w:vAlign w:val="center"/>
          </w:tcPr>
          <w:p w14:paraId="4132B135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0B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50C5226F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0B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410" w:type="dxa"/>
            <w:vMerge w:val="restart"/>
            <w:shd w:val="clear" w:color="auto" w:fill="D9D9D9" w:themeFill="background1" w:themeFillShade="D9"/>
            <w:vAlign w:val="center"/>
          </w:tcPr>
          <w:p w14:paraId="35C6D08B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0B7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6379" w:type="dxa"/>
            <w:gridSpan w:val="5"/>
            <w:shd w:val="clear" w:color="auto" w:fill="D9D9D9" w:themeFill="background1" w:themeFillShade="D9"/>
            <w:vAlign w:val="center"/>
          </w:tcPr>
          <w:p w14:paraId="273B44A2" w14:textId="322BB95E" w:rsidR="00E40FA5" w:rsidRPr="002A30B7" w:rsidRDefault="00E40FA5" w:rsidP="00E40FA5">
            <w:pPr>
              <w:pStyle w:val="ConsNonformat"/>
              <w:widowControl/>
              <w:spacing w:before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08C6"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E40FA5" w:rsidRPr="002A30B7" w14:paraId="0A079280" w14:textId="77777777" w:rsidTr="00F17C1C">
        <w:tc>
          <w:tcPr>
            <w:tcW w:w="567" w:type="dxa"/>
            <w:vMerge/>
            <w:shd w:val="clear" w:color="auto" w:fill="D9D9D9" w:themeFill="background1" w:themeFillShade="D9"/>
          </w:tcPr>
          <w:p w14:paraId="3FA2BB37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D9D9D9" w:themeFill="background1" w:themeFillShade="D9"/>
            <w:vAlign w:val="center"/>
          </w:tcPr>
          <w:p w14:paraId="60F4F44F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14:paraId="4F862628" w14:textId="7D3779C2" w:rsidR="00E40FA5" w:rsidRDefault="000B51C7" w:rsidP="00244175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del w:id="29" w:author="Шухрат Шералиев" w:date="2021-02-03T16:59:00Z">
              <w:r w:rsidR="00C93252" w:rsidRPr="00C93252" w:rsidDel="00763E28">
                <w:rPr>
                  <w:rFonts w:ascii="Times New Roman" w:hAnsi="Times New Roman" w:cs="Times New Roman"/>
                  <w:sz w:val="24"/>
                  <w:szCs w:val="24"/>
                </w:rPr>
                <w:delText>01</w:delText>
              </w:r>
            </w:del>
            <w:r w:rsidR="00C93252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del w:id="30" w:author="Шухрат Шералиев" w:date="2021-02-03T16:59:00Z">
              <w:r w:rsidR="00C93252" w:rsidDel="00763E28">
                <w:rPr>
                  <w:rFonts w:ascii="Times New Roman" w:hAnsi="Times New Roman" w:cs="Times New Roman"/>
                  <w:sz w:val="24"/>
                  <w:szCs w:val="24"/>
                </w:rPr>
                <w:delText>3</w:delText>
              </w:r>
            </w:del>
            <w:r w:rsidR="00C93252">
              <w:rPr>
                <w:rFonts w:ascii="Times New Roman" w:hAnsi="Times New Roman" w:cs="Times New Roman"/>
                <w:sz w:val="24"/>
                <w:szCs w:val="24"/>
              </w:rPr>
              <w:t>.21</w:t>
            </w:r>
            <w:r w:rsidR="00E7625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14:paraId="26FDC6C4" w14:textId="059C12B4" w:rsidR="00E7625D" w:rsidRPr="00E7625D" w:rsidRDefault="00E7625D" w:rsidP="00244175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418383EA" w14:textId="1363C86A" w:rsidR="00E40FA5" w:rsidRDefault="000B51C7" w:rsidP="00244175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del w:id="31" w:author="Шухрат Шералиев" w:date="2021-02-03T16:59:00Z">
              <w:r w:rsidR="001E13E4" w:rsidDel="00763E28">
                <w:rPr>
                  <w:rFonts w:ascii="Times New Roman" w:hAnsi="Times New Roman" w:cs="Times New Roman"/>
                  <w:sz w:val="24"/>
                  <w:szCs w:val="24"/>
                </w:rPr>
                <w:delText>02</w:delText>
              </w:r>
            </w:del>
            <w:r w:rsidR="001E13E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del w:id="32" w:author="Шухрат Шералиев" w:date="2021-02-03T16:59:00Z">
              <w:r w:rsidR="001E13E4" w:rsidDel="00763E28">
                <w:rPr>
                  <w:rFonts w:ascii="Times New Roman" w:hAnsi="Times New Roman" w:cs="Times New Roman"/>
                  <w:sz w:val="24"/>
                  <w:szCs w:val="24"/>
                </w:rPr>
                <w:delText>3</w:delText>
              </w:r>
            </w:del>
            <w:r w:rsidR="001E13E4">
              <w:rPr>
                <w:rFonts w:ascii="Times New Roman" w:hAnsi="Times New Roman" w:cs="Times New Roman"/>
                <w:sz w:val="24"/>
                <w:szCs w:val="24"/>
              </w:rPr>
              <w:t>.21</w:t>
            </w:r>
            <w:r w:rsidR="00B22824">
              <w:rPr>
                <w:rFonts w:ascii="Times New Roman" w:hAnsi="Times New Roman" w:cs="Times New Roman"/>
                <w:sz w:val="24"/>
                <w:szCs w:val="24"/>
              </w:rPr>
              <w:t xml:space="preserve">г </w:t>
            </w:r>
          </w:p>
          <w:p w14:paraId="70BF0B9E" w14:textId="35D79CBB" w:rsidR="00B22824" w:rsidRPr="002A30B7" w:rsidRDefault="000B51C7" w:rsidP="00244175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del w:id="33" w:author="Шухрат Шералиев" w:date="2021-02-03T16:59:00Z">
              <w:r w:rsidR="00C05411" w:rsidDel="00763E28">
                <w:rPr>
                  <w:rFonts w:ascii="Times New Roman" w:hAnsi="Times New Roman" w:cs="Times New Roman"/>
                  <w:sz w:val="24"/>
                  <w:szCs w:val="24"/>
                </w:rPr>
                <w:delText>05</w:delText>
              </w:r>
            </w:del>
            <w:r w:rsidR="00C05411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del w:id="34" w:author="Шухрат Шералиев" w:date="2021-02-03T16:59:00Z">
              <w:r w:rsidR="00C05411" w:rsidDel="00763E28">
                <w:rPr>
                  <w:rFonts w:ascii="Times New Roman" w:hAnsi="Times New Roman" w:cs="Times New Roman"/>
                  <w:sz w:val="24"/>
                  <w:szCs w:val="24"/>
                </w:rPr>
                <w:delText>3</w:delText>
              </w:r>
            </w:del>
            <w:r w:rsidR="00C05411">
              <w:rPr>
                <w:rFonts w:ascii="Times New Roman" w:hAnsi="Times New Roman" w:cs="Times New Roman"/>
                <w:sz w:val="24"/>
                <w:szCs w:val="24"/>
              </w:rPr>
              <w:t>.21</w:t>
            </w:r>
            <w:r w:rsidR="00B2282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4B54D4B9" w14:textId="144E74B2" w:rsidR="00E40FA5" w:rsidRDefault="00763E28" w:rsidP="00244175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ins w:id="35" w:author="Шухрат Шералиев" w:date="2021-02-03T17:00:00Z">
              <w:r>
                <w:rPr>
                  <w:rFonts w:ascii="Times New Roman" w:hAnsi="Times New Roman" w:cs="Times New Roman"/>
                  <w:sz w:val="24"/>
                  <w:szCs w:val="24"/>
                </w:rPr>
                <w:t>1</w:t>
              </w:r>
            </w:ins>
            <w:r w:rsidR="000B51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del w:id="36" w:author="Шухрат Шералиев" w:date="2021-02-03T17:00:00Z">
              <w:r w:rsidR="00C05411" w:rsidDel="00763E28">
                <w:rPr>
                  <w:rFonts w:ascii="Times New Roman" w:hAnsi="Times New Roman" w:cs="Times New Roman"/>
                  <w:sz w:val="24"/>
                  <w:szCs w:val="24"/>
                </w:rPr>
                <w:delText>09</w:delText>
              </w:r>
            </w:del>
            <w:r w:rsidR="00C05411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9A3F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05411">
              <w:rPr>
                <w:rFonts w:ascii="Times New Roman" w:hAnsi="Times New Roman" w:cs="Times New Roman"/>
                <w:sz w:val="24"/>
                <w:szCs w:val="24"/>
              </w:rPr>
              <w:t>.21</w:t>
            </w:r>
            <w:r w:rsidR="00B2282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14:paraId="6C2D9200" w14:textId="3B8F3739" w:rsidR="00B22824" w:rsidDel="007201FE" w:rsidRDefault="000B51C7" w:rsidP="00244175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del w:id="37" w:author="Шухрат Шералиев" w:date="2021-02-03T17:00:00Z">
              <w:r w:rsidR="00C05411" w:rsidDel="00763E28">
                <w:rPr>
                  <w:rFonts w:ascii="Times New Roman" w:hAnsi="Times New Roman" w:cs="Times New Roman"/>
                  <w:sz w:val="24"/>
                  <w:szCs w:val="24"/>
                </w:rPr>
                <w:delText>12</w:delText>
              </w:r>
            </w:del>
            <w:r w:rsidR="00C05411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9A3F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del w:id="38" w:author="Шухрат Шералиев" w:date="2021-02-03T17:00:00Z">
              <w:r w:rsidR="00C05411" w:rsidDel="00763E28">
                <w:rPr>
                  <w:rFonts w:ascii="Times New Roman" w:hAnsi="Times New Roman" w:cs="Times New Roman"/>
                  <w:sz w:val="24"/>
                  <w:szCs w:val="24"/>
                </w:rPr>
                <w:delText>3</w:delText>
              </w:r>
            </w:del>
            <w:r w:rsidR="00C05411">
              <w:rPr>
                <w:rFonts w:ascii="Times New Roman" w:hAnsi="Times New Roman" w:cs="Times New Roman"/>
                <w:sz w:val="24"/>
                <w:szCs w:val="24"/>
              </w:rPr>
              <w:t>.21</w:t>
            </w:r>
            <w:r w:rsidR="00B2282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2B46EF88" w14:textId="40091CB1" w:rsidR="00E40FA5" w:rsidRDefault="000B51C7" w:rsidP="00244175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del w:id="39" w:author="Шухрат Шералиев" w:date="2021-02-03T17:00:00Z">
              <w:r w:rsidR="00C05411" w:rsidDel="00763E28">
                <w:rPr>
                  <w:rFonts w:ascii="Times New Roman" w:hAnsi="Times New Roman" w:cs="Times New Roman"/>
                  <w:sz w:val="24"/>
                  <w:szCs w:val="24"/>
                </w:rPr>
                <w:delText>15</w:delText>
              </w:r>
            </w:del>
            <w:r w:rsidR="00C05411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del w:id="40" w:author="Шухрат Шералиев" w:date="2021-02-03T17:00:00Z">
              <w:r w:rsidR="00C05411" w:rsidDel="00763E28">
                <w:rPr>
                  <w:rFonts w:ascii="Times New Roman" w:hAnsi="Times New Roman" w:cs="Times New Roman"/>
                  <w:sz w:val="24"/>
                  <w:szCs w:val="24"/>
                </w:rPr>
                <w:delText>3</w:delText>
              </w:r>
            </w:del>
            <w:r w:rsidR="00C05411">
              <w:rPr>
                <w:rFonts w:ascii="Times New Roman" w:hAnsi="Times New Roman" w:cs="Times New Roman"/>
                <w:sz w:val="24"/>
                <w:szCs w:val="24"/>
              </w:rPr>
              <w:t>.21</w:t>
            </w:r>
            <w:r w:rsidR="00B2282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5B5FECAD" w14:textId="329A28B9" w:rsidR="00E40FA5" w:rsidRDefault="00E40FA5" w:rsidP="00244175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FA5" w:rsidRPr="002A30B7" w14:paraId="6C677D20" w14:textId="77777777" w:rsidTr="00F17C1C">
        <w:tc>
          <w:tcPr>
            <w:tcW w:w="567" w:type="dxa"/>
            <w:shd w:val="clear" w:color="auto" w:fill="auto"/>
          </w:tcPr>
          <w:p w14:paraId="5F8BF052" w14:textId="10719061" w:rsidR="00E40FA5" w:rsidRPr="002A30B7" w:rsidRDefault="00E40FA5" w:rsidP="00E40FA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168F5FFE" w14:textId="77777777" w:rsidR="00E40FA5" w:rsidRDefault="00E40FA5" w:rsidP="00244175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Подготовительные работы </w:t>
            </w:r>
          </w:p>
          <w:p w14:paraId="156263D3" w14:textId="77777777" w:rsidR="00E40FA5" w:rsidRPr="00CB752C" w:rsidRDefault="00E40FA5" w:rsidP="00244175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(подготовка инструментов, приспособлений)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7A9C533D" w14:textId="77777777" w:rsidR="00E40FA5" w:rsidRPr="000D75D5" w:rsidRDefault="00E40FA5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5A325733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8482C19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3D09C7D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5104658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6B" w:rsidRPr="002A30B7" w14:paraId="5D034168" w14:textId="77777777" w:rsidTr="00056B0A">
        <w:tc>
          <w:tcPr>
            <w:tcW w:w="567" w:type="dxa"/>
            <w:shd w:val="clear" w:color="auto" w:fill="auto"/>
          </w:tcPr>
          <w:p w14:paraId="593828B0" w14:textId="77777777" w:rsidR="00C31A6B" w:rsidRPr="002A30B7" w:rsidRDefault="00C31A6B" w:rsidP="00E40FA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5A7DCFB6" w14:textId="045100D9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по узлам в соответствии с ВОР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279668E9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50438CC8" w14:textId="77777777" w:rsidR="00C31A6B" w:rsidRPr="007314E3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color w:val="BFBFBF" w:themeColor="background1" w:themeShade="B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4A7CC233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2F330DCC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4A51AD5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6B" w:rsidRPr="002A30B7" w14:paraId="0F79D327" w14:textId="77777777" w:rsidTr="00056B0A">
        <w:tc>
          <w:tcPr>
            <w:tcW w:w="567" w:type="dxa"/>
            <w:shd w:val="clear" w:color="auto" w:fill="auto"/>
          </w:tcPr>
          <w:p w14:paraId="60F11F6D" w14:textId="77777777" w:rsidR="00C31A6B" w:rsidRPr="002A30B7" w:rsidRDefault="00C31A6B" w:rsidP="00E40FA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1D4F80FA" w14:textId="532CBF4B" w:rsidR="00C31A6B" w:rsidDel="007201FE" w:rsidRDefault="00E7625D" w:rsidP="00244175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5F1">
              <w:rPr>
                <w:rFonts w:ascii="Times New Roman" w:hAnsi="Times New Roman" w:cs="Times New Roman"/>
                <w:sz w:val="24"/>
                <w:szCs w:val="24"/>
              </w:rPr>
              <w:t>Ремонт вспомогательного оборудования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0E13AB46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239E559A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0C46BF21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111F01B9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D91DA8A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6B" w:rsidRPr="002A30B7" w14:paraId="72111B16" w14:textId="77777777" w:rsidTr="00B22824">
        <w:tc>
          <w:tcPr>
            <w:tcW w:w="567" w:type="dxa"/>
            <w:shd w:val="clear" w:color="auto" w:fill="auto"/>
          </w:tcPr>
          <w:p w14:paraId="4FA62BC0" w14:textId="77777777" w:rsidR="00C31A6B" w:rsidRPr="002A30B7" w:rsidRDefault="00C31A6B" w:rsidP="00E40FA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34E94183" w14:textId="77777777" w:rsidR="00C31A6B" w:rsidRDefault="00C31A6B" w:rsidP="00244175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и определение характеристик г/г снятие формуляров после ремонта</w:t>
            </w:r>
          </w:p>
        </w:tc>
        <w:tc>
          <w:tcPr>
            <w:tcW w:w="1275" w:type="dxa"/>
            <w:shd w:val="clear" w:color="auto" w:fill="auto"/>
          </w:tcPr>
          <w:p w14:paraId="7383137B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068F4E2C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42B6A475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3CFF85D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0C77FC27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25D" w:rsidRPr="002A30B7" w14:paraId="2F737C7C" w14:textId="77777777" w:rsidTr="00B22824">
        <w:tc>
          <w:tcPr>
            <w:tcW w:w="567" w:type="dxa"/>
            <w:shd w:val="clear" w:color="auto" w:fill="auto"/>
          </w:tcPr>
          <w:p w14:paraId="5A87500B" w14:textId="77777777" w:rsidR="00E7625D" w:rsidRPr="002A30B7" w:rsidRDefault="00E7625D" w:rsidP="00E40FA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141693E2" w14:textId="18D7D8BB" w:rsidR="00E7625D" w:rsidRPr="00056B0A" w:rsidRDefault="00056B0A" w:rsidP="00244175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Пуск ГА в работу</w:t>
            </w:r>
          </w:p>
        </w:tc>
        <w:tc>
          <w:tcPr>
            <w:tcW w:w="1275" w:type="dxa"/>
            <w:shd w:val="clear" w:color="auto" w:fill="auto"/>
          </w:tcPr>
          <w:p w14:paraId="41340F6E" w14:textId="77777777" w:rsidR="00E7625D" w:rsidRPr="002A30B7" w:rsidRDefault="00E7625D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0540CFFF" w14:textId="77777777" w:rsidR="00E7625D" w:rsidRPr="002A30B7" w:rsidRDefault="00E7625D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27825BB" w14:textId="77777777" w:rsidR="00E7625D" w:rsidRPr="002A30B7" w:rsidRDefault="00E7625D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764C4455" w14:textId="77777777" w:rsidR="00E7625D" w:rsidRPr="002A30B7" w:rsidRDefault="00E7625D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6E66311" w14:textId="77777777" w:rsidR="00E7625D" w:rsidRPr="002A30B7" w:rsidRDefault="00E7625D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B0A" w:rsidRPr="002A30B7" w14:paraId="14FC9113" w14:textId="77777777" w:rsidTr="00B22824">
        <w:tc>
          <w:tcPr>
            <w:tcW w:w="567" w:type="dxa"/>
            <w:shd w:val="clear" w:color="auto" w:fill="auto"/>
          </w:tcPr>
          <w:p w14:paraId="4FB73FF7" w14:textId="77777777" w:rsidR="00056B0A" w:rsidRPr="002A30B7" w:rsidRDefault="00056B0A" w:rsidP="00E40FA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441DCD75" w14:textId="236FF35C" w:rsidR="00056B0A" w:rsidRDefault="00056B0A" w:rsidP="00244175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актов, протоколов</w:t>
            </w:r>
          </w:p>
        </w:tc>
        <w:tc>
          <w:tcPr>
            <w:tcW w:w="1275" w:type="dxa"/>
            <w:shd w:val="clear" w:color="auto" w:fill="auto"/>
          </w:tcPr>
          <w:p w14:paraId="465FDC77" w14:textId="77777777" w:rsidR="00056B0A" w:rsidRPr="002A30B7" w:rsidRDefault="00056B0A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699AEB3" w14:textId="77777777" w:rsidR="00056B0A" w:rsidRPr="002A30B7" w:rsidRDefault="00056B0A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30CFF154" w14:textId="77777777" w:rsidR="00056B0A" w:rsidRPr="002A30B7" w:rsidRDefault="00056B0A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3469F75D" w14:textId="77777777" w:rsidR="00056B0A" w:rsidRPr="002A30B7" w:rsidRDefault="00056B0A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0436813" w14:textId="77777777" w:rsidR="00056B0A" w:rsidRPr="002A30B7" w:rsidRDefault="00056B0A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65E7E43" w14:textId="77777777" w:rsidR="00E40FA5" w:rsidRDefault="00E40FA5" w:rsidP="00A973F0">
      <w:pPr>
        <w:rPr>
          <w:rFonts w:ascii="Times New Roman" w:hAnsi="Times New Roman"/>
          <w:sz w:val="28"/>
          <w:szCs w:val="28"/>
        </w:rPr>
      </w:pPr>
    </w:p>
    <w:p w14:paraId="1A176602" w14:textId="77777777" w:rsidR="00F17C1C" w:rsidRDefault="00F17C1C" w:rsidP="00A973F0">
      <w:pPr>
        <w:rPr>
          <w:rFonts w:ascii="Times New Roman" w:hAnsi="Times New Roman"/>
          <w:sz w:val="28"/>
          <w:szCs w:val="28"/>
        </w:rPr>
      </w:pPr>
    </w:p>
    <w:tbl>
      <w:tblPr>
        <w:tblStyle w:val="aa"/>
        <w:tblW w:w="0" w:type="auto"/>
        <w:tblInd w:w="16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2268"/>
        <w:gridCol w:w="2835"/>
      </w:tblGrid>
      <w:tr w:rsidR="00F17C1C" w:rsidRPr="00F52297" w14:paraId="52C1ABB5" w14:textId="77777777" w:rsidTr="00244175">
        <w:trPr>
          <w:trHeight w:val="397"/>
        </w:trPr>
        <w:tc>
          <w:tcPr>
            <w:tcW w:w="2551" w:type="dxa"/>
            <w:vAlign w:val="bottom"/>
          </w:tcPr>
          <w:p w14:paraId="547930A5" w14:textId="77777777" w:rsidR="00F17C1C" w:rsidRPr="00F52297" w:rsidRDefault="00F17C1C" w:rsidP="0024417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Э</w:t>
            </w:r>
            <w:r w:rsidRPr="00F52297">
              <w:rPr>
                <w:rFonts w:ascii="Times New Roman" w:hAnsi="Times New Roman"/>
                <w:sz w:val="26"/>
                <w:szCs w:val="26"/>
              </w:rPr>
              <w:t>Ц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484C0E32" w14:textId="77777777" w:rsidR="00F17C1C" w:rsidRPr="00F52297" w:rsidRDefault="00F17C1C" w:rsidP="0024417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28C96F5B" w14:textId="77777777" w:rsidR="00F17C1C" w:rsidRPr="00F52297" w:rsidRDefault="00F17C1C" w:rsidP="00244175">
            <w:pPr>
              <w:ind w:left="31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Шералиев Ш.Ш.</w:t>
            </w:r>
          </w:p>
        </w:tc>
      </w:tr>
    </w:tbl>
    <w:p w14:paraId="0EB10C1C" w14:textId="77777777" w:rsidR="00F17C1C" w:rsidRDefault="00F17C1C" w:rsidP="00A973F0">
      <w:pPr>
        <w:rPr>
          <w:rFonts w:ascii="Times New Roman" w:hAnsi="Times New Roman"/>
          <w:sz w:val="28"/>
          <w:szCs w:val="28"/>
        </w:rPr>
      </w:pPr>
    </w:p>
    <w:p w14:paraId="4BB8EB0C" w14:textId="77777777" w:rsidR="00A75215" w:rsidRPr="005A3B2D" w:rsidRDefault="00A75215" w:rsidP="0007519C">
      <w:pPr>
        <w:spacing w:after="0"/>
        <w:ind w:firstLine="709"/>
        <w:jc w:val="right"/>
        <w:rPr>
          <w:rFonts w:ascii="Times New Roman" w:hAnsi="Times New Roman"/>
          <w:sz w:val="28"/>
          <w:szCs w:val="28"/>
          <w:lang w:val="en-US"/>
        </w:rPr>
      </w:pPr>
    </w:p>
    <w:sectPr w:rsidR="00A75215" w:rsidRPr="005A3B2D" w:rsidSect="00A30E58">
      <w:pgSz w:w="11906" w:h="16838"/>
      <w:pgMar w:top="993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0CFBE7" w14:textId="77777777" w:rsidR="000967BE" w:rsidRDefault="000967BE" w:rsidP="00E11125">
      <w:pPr>
        <w:spacing w:after="0" w:line="240" w:lineRule="auto"/>
      </w:pPr>
      <w:r>
        <w:separator/>
      </w:r>
    </w:p>
  </w:endnote>
  <w:endnote w:type="continuationSeparator" w:id="0">
    <w:p w14:paraId="3D16C338" w14:textId="77777777" w:rsidR="000967BE" w:rsidRDefault="000967BE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5D72DB" w14:textId="77777777" w:rsidR="000967BE" w:rsidRDefault="000967BE" w:rsidP="00E11125">
      <w:pPr>
        <w:spacing w:after="0" w:line="240" w:lineRule="auto"/>
      </w:pPr>
      <w:r>
        <w:separator/>
      </w:r>
    </w:p>
  </w:footnote>
  <w:footnote w:type="continuationSeparator" w:id="0">
    <w:p w14:paraId="46AEA3EE" w14:textId="77777777" w:rsidR="000967BE" w:rsidRDefault="000967BE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33C82"/>
    <w:multiLevelType w:val="hybridMultilevel"/>
    <w:tmpl w:val="1794CF62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86DC6"/>
    <w:multiLevelType w:val="hybridMultilevel"/>
    <w:tmpl w:val="88442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C7CCE"/>
    <w:multiLevelType w:val="hybridMultilevel"/>
    <w:tmpl w:val="9DF41B3C"/>
    <w:lvl w:ilvl="0" w:tplc="5DD04F3E">
      <w:start w:val="1"/>
      <w:numFmt w:val="decimal"/>
      <w:lvlText w:val="%1."/>
      <w:lvlJc w:val="center"/>
      <w:pPr>
        <w:ind w:left="7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5" w15:restartNumberingAfterBreak="0">
    <w:nsid w:val="37613817"/>
    <w:multiLevelType w:val="hybridMultilevel"/>
    <w:tmpl w:val="122EBAE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BC6622"/>
    <w:multiLevelType w:val="hybridMultilevel"/>
    <w:tmpl w:val="DECCD178"/>
    <w:lvl w:ilvl="0" w:tplc="399473EE">
      <w:start w:val="1"/>
      <w:numFmt w:val="decimal"/>
      <w:lvlText w:val="%1."/>
      <w:lvlJc w:val="left"/>
      <w:pPr>
        <w:ind w:left="91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7" w15:restartNumberingAfterBreak="0">
    <w:nsid w:val="57202229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31C6A95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6CDE5E0C"/>
    <w:multiLevelType w:val="hybridMultilevel"/>
    <w:tmpl w:val="6C8EDF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B45CA8"/>
    <w:multiLevelType w:val="hybridMultilevel"/>
    <w:tmpl w:val="AF026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522CD3"/>
    <w:multiLevelType w:val="multilevel"/>
    <w:tmpl w:val="9C5AC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8884C34"/>
    <w:multiLevelType w:val="hybridMultilevel"/>
    <w:tmpl w:val="5FC441D6"/>
    <w:lvl w:ilvl="0" w:tplc="1D768546">
      <w:start w:val="1"/>
      <w:numFmt w:val="decimal"/>
      <w:lvlText w:val="%1-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10"/>
  </w:num>
  <w:num w:numId="5">
    <w:abstractNumId w:val="14"/>
  </w:num>
  <w:num w:numId="6">
    <w:abstractNumId w:val="3"/>
  </w:num>
  <w:num w:numId="7">
    <w:abstractNumId w:val="13"/>
  </w:num>
  <w:num w:numId="8">
    <w:abstractNumId w:val="11"/>
  </w:num>
  <w:num w:numId="9">
    <w:abstractNumId w:val="2"/>
  </w:num>
  <w:num w:numId="10">
    <w:abstractNumId w:val="5"/>
  </w:num>
  <w:num w:numId="11">
    <w:abstractNumId w:val="15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7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Шухрат Шералиев">
    <w15:presenceInfo w15:providerId="AD" w15:userId="S-1-5-21-1611948440-1415064550-1354998995-12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125"/>
    <w:rsid w:val="00007CD7"/>
    <w:rsid w:val="0001017F"/>
    <w:rsid w:val="00012F9F"/>
    <w:rsid w:val="000144D0"/>
    <w:rsid w:val="000159B2"/>
    <w:rsid w:val="0001773F"/>
    <w:rsid w:val="00024C2C"/>
    <w:rsid w:val="0003219E"/>
    <w:rsid w:val="00040168"/>
    <w:rsid w:val="00043B57"/>
    <w:rsid w:val="000463B6"/>
    <w:rsid w:val="000475EF"/>
    <w:rsid w:val="00047AFE"/>
    <w:rsid w:val="00050BF0"/>
    <w:rsid w:val="00052160"/>
    <w:rsid w:val="00056B0A"/>
    <w:rsid w:val="00073943"/>
    <w:rsid w:val="0007519C"/>
    <w:rsid w:val="0008389E"/>
    <w:rsid w:val="0008457F"/>
    <w:rsid w:val="00086FC5"/>
    <w:rsid w:val="00087375"/>
    <w:rsid w:val="000967BE"/>
    <w:rsid w:val="0009725E"/>
    <w:rsid w:val="00097CB9"/>
    <w:rsid w:val="000A66BA"/>
    <w:rsid w:val="000B121A"/>
    <w:rsid w:val="000B51C7"/>
    <w:rsid w:val="000C4DF4"/>
    <w:rsid w:val="000C76E0"/>
    <w:rsid w:val="000D0B6E"/>
    <w:rsid w:val="000D63E9"/>
    <w:rsid w:val="000D75D5"/>
    <w:rsid w:val="000D782B"/>
    <w:rsid w:val="000E478E"/>
    <w:rsid w:val="000F37EA"/>
    <w:rsid w:val="00111A01"/>
    <w:rsid w:val="001138C4"/>
    <w:rsid w:val="00146FB2"/>
    <w:rsid w:val="00152B6C"/>
    <w:rsid w:val="001533A2"/>
    <w:rsid w:val="00153A28"/>
    <w:rsid w:val="0016367C"/>
    <w:rsid w:val="0016610B"/>
    <w:rsid w:val="00167A80"/>
    <w:rsid w:val="00173AA7"/>
    <w:rsid w:val="001767EB"/>
    <w:rsid w:val="00177C98"/>
    <w:rsid w:val="001817BC"/>
    <w:rsid w:val="00191596"/>
    <w:rsid w:val="0019743D"/>
    <w:rsid w:val="001A145F"/>
    <w:rsid w:val="001A183F"/>
    <w:rsid w:val="001A298E"/>
    <w:rsid w:val="001A38B1"/>
    <w:rsid w:val="001A5977"/>
    <w:rsid w:val="001B2D12"/>
    <w:rsid w:val="001B602F"/>
    <w:rsid w:val="001B7F84"/>
    <w:rsid w:val="001C571A"/>
    <w:rsid w:val="001C72F7"/>
    <w:rsid w:val="001C7357"/>
    <w:rsid w:val="001D0A14"/>
    <w:rsid w:val="001D6878"/>
    <w:rsid w:val="001D71A8"/>
    <w:rsid w:val="001E012F"/>
    <w:rsid w:val="001E13E4"/>
    <w:rsid w:val="001E1B59"/>
    <w:rsid w:val="001F052D"/>
    <w:rsid w:val="001F0C58"/>
    <w:rsid w:val="001F394B"/>
    <w:rsid w:val="0020381C"/>
    <w:rsid w:val="0020750A"/>
    <w:rsid w:val="002159D5"/>
    <w:rsid w:val="00215EB1"/>
    <w:rsid w:val="002226B9"/>
    <w:rsid w:val="002338F2"/>
    <w:rsid w:val="002423BB"/>
    <w:rsid w:val="002430EE"/>
    <w:rsid w:val="00244175"/>
    <w:rsid w:val="0024789B"/>
    <w:rsid w:val="00252329"/>
    <w:rsid w:val="00256140"/>
    <w:rsid w:val="0026603E"/>
    <w:rsid w:val="00267914"/>
    <w:rsid w:val="0027713F"/>
    <w:rsid w:val="00281D39"/>
    <w:rsid w:val="00291F5A"/>
    <w:rsid w:val="00292D84"/>
    <w:rsid w:val="00294454"/>
    <w:rsid w:val="002A2548"/>
    <w:rsid w:val="002A30B7"/>
    <w:rsid w:val="002A4C66"/>
    <w:rsid w:val="002B4739"/>
    <w:rsid w:val="002D7457"/>
    <w:rsid w:val="002E4F9D"/>
    <w:rsid w:val="002E551B"/>
    <w:rsid w:val="002F12D3"/>
    <w:rsid w:val="002F4F23"/>
    <w:rsid w:val="002F5E29"/>
    <w:rsid w:val="00302A17"/>
    <w:rsid w:val="0031544F"/>
    <w:rsid w:val="00321CE3"/>
    <w:rsid w:val="00330C5F"/>
    <w:rsid w:val="003324F5"/>
    <w:rsid w:val="003333BC"/>
    <w:rsid w:val="00337BB5"/>
    <w:rsid w:val="00341730"/>
    <w:rsid w:val="00347FCF"/>
    <w:rsid w:val="00352264"/>
    <w:rsid w:val="00352372"/>
    <w:rsid w:val="003529D3"/>
    <w:rsid w:val="00352BE3"/>
    <w:rsid w:val="0035436A"/>
    <w:rsid w:val="00354D1C"/>
    <w:rsid w:val="00356206"/>
    <w:rsid w:val="00361926"/>
    <w:rsid w:val="003674F9"/>
    <w:rsid w:val="00371220"/>
    <w:rsid w:val="00383ECD"/>
    <w:rsid w:val="00384259"/>
    <w:rsid w:val="003909F7"/>
    <w:rsid w:val="00390F20"/>
    <w:rsid w:val="003A176E"/>
    <w:rsid w:val="003A2CBF"/>
    <w:rsid w:val="003B238E"/>
    <w:rsid w:val="003C3283"/>
    <w:rsid w:val="003D0630"/>
    <w:rsid w:val="003D0D25"/>
    <w:rsid w:val="003D1604"/>
    <w:rsid w:val="003D3029"/>
    <w:rsid w:val="003D4168"/>
    <w:rsid w:val="003D4C0F"/>
    <w:rsid w:val="003D762B"/>
    <w:rsid w:val="003E53C3"/>
    <w:rsid w:val="003F1CF4"/>
    <w:rsid w:val="003F46EC"/>
    <w:rsid w:val="003F5276"/>
    <w:rsid w:val="003F5AD0"/>
    <w:rsid w:val="00403403"/>
    <w:rsid w:val="00404721"/>
    <w:rsid w:val="004063D3"/>
    <w:rsid w:val="00406AFE"/>
    <w:rsid w:val="00416FEB"/>
    <w:rsid w:val="00423B6C"/>
    <w:rsid w:val="00425631"/>
    <w:rsid w:val="00427A3F"/>
    <w:rsid w:val="00440F4F"/>
    <w:rsid w:val="004418DA"/>
    <w:rsid w:val="0044797D"/>
    <w:rsid w:val="00450FBA"/>
    <w:rsid w:val="00455FF8"/>
    <w:rsid w:val="00456964"/>
    <w:rsid w:val="00460399"/>
    <w:rsid w:val="00464047"/>
    <w:rsid w:val="00467DA9"/>
    <w:rsid w:val="0047588E"/>
    <w:rsid w:val="0047702C"/>
    <w:rsid w:val="00483243"/>
    <w:rsid w:val="00484A26"/>
    <w:rsid w:val="004850B6"/>
    <w:rsid w:val="00486426"/>
    <w:rsid w:val="004870EE"/>
    <w:rsid w:val="004919EC"/>
    <w:rsid w:val="004A3381"/>
    <w:rsid w:val="004A6936"/>
    <w:rsid w:val="004B08ED"/>
    <w:rsid w:val="004B4DF5"/>
    <w:rsid w:val="004B7A27"/>
    <w:rsid w:val="004C4264"/>
    <w:rsid w:val="004C62FB"/>
    <w:rsid w:val="004E099C"/>
    <w:rsid w:val="004F7411"/>
    <w:rsid w:val="00501D6B"/>
    <w:rsid w:val="00507801"/>
    <w:rsid w:val="00511905"/>
    <w:rsid w:val="00513B76"/>
    <w:rsid w:val="00516A65"/>
    <w:rsid w:val="00523096"/>
    <w:rsid w:val="00525FD7"/>
    <w:rsid w:val="00531180"/>
    <w:rsid w:val="0054129B"/>
    <w:rsid w:val="00545F34"/>
    <w:rsid w:val="00546971"/>
    <w:rsid w:val="00551F4F"/>
    <w:rsid w:val="00554177"/>
    <w:rsid w:val="0056250D"/>
    <w:rsid w:val="00565966"/>
    <w:rsid w:val="005768DF"/>
    <w:rsid w:val="00581F16"/>
    <w:rsid w:val="005928FE"/>
    <w:rsid w:val="005A2CBD"/>
    <w:rsid w:val="005A3B2D"/>
    <w:rsid w:val="005A50F1"/>
    <w:rsid w:val="005A6FD8"/>
    <w:rsid w:val="005B3B26"/>
    <w:rsid w:val="005B506D"/>
    <w:rsid w:val="005C1DB2"/>
    <w:rsid w:val="005C3621"/>
    <w:rsid w:val="005C42B5"/>
    <w:rsid w:val="005C55F7"/>
    <w:rsid w:val="005C6065"/>
    <w:rsid w:val="005D5379"/>
    <w:rsid w:val="005E079C"/>
    <w:rsid w:val="005E39A9"/>
    <w:rsid w:val="005E39B5"/>
    <w:rsid w:val="005F31BA"/>
    <w:rsid w:val="00600BE6"/>
    <w:rsid w:val="00601383"/>
    <w:rsid w:val="006024F0"/>
    <w:rsid w:val="00603CDD"/>
    <w:rsid w:val="006064D9"/>
    <w:rsid w:val="00612661"/>
    <w:rsid w:val="006203BB"/>
    <w:rsid w:val="00620A6D"/>
    <w:rsid w:val="00623B3B"/>
    <w:rsid w:val="00627A35"/>
    <w:rsid w:val="00627ED2"/>
    <w:rsid w:val="006445FD"/>
    <w:rsid w:val="0065095F"/>
    <w:rsid w:val="00651A84"/>
    <w:rsid w:val="00662592"/>
    <w:rsid w:val="00665C25"/>
    <w:rsid w:val="006663EB"/>
    <w:rsid w:val="00666985"/>
    <w:rsid w:val="00667181"/>
    <w:rsid w:val="00667F2B"/>
    <w:rsid w:val="00670BC3"/>
    <w:rsid w:val="006722E2"/>
    <w:rsid w:val="00672E04"/>
    <w:rsid w:val="0067347D"/>
    <w:rsid w:val="006775A4"/>
    <w:rsid w:val="00680012"/>
    <w:rsid w:val="006930E0"/>
    <w:rsid w:val="006971FE"/>
    <w:rsid w:val="006A3EF2"/>
    <w:rsid w:val="006A44DF"/>
    <w:rsid w:val="006A49B9"/>
    <w:rsid w:val="006B5D2C"/>
    <w:rsid w:val="006B6376"/>
    <w:rsid w:val="006C6194"/>
    <w:rsid w:val="006C7514"/>
    <w:rsid w:val="006E0094"/>
    <w:rsid w:val="006E359B"/>
    <w:rsid w:val="006F62D3"/>
    <w:rsid w:val="007000C6"/>
    <w:rsid w:val="007026E5"/>
    <w:rsid w:val="00705330"/>
    <w:rsid w:val="007201FE"/>
    <w:rsid w:val="00727276"/>
    <w:rsid w:val="00730574"/>
    <w:rsid w:val="007314E3"/>
    <w:rsid w:val="00731C17"/>
    <w:rsid w:val="0074029A"/>
    <w:rsid w:val="00740889"/>
    <w:rsid w:val="0074165C"/>
    <w:rsid w:val="00744F05"/>
    <w:rsid w:val="00746951"/>
    <w:rsid w:val="00752DB6"/>
    <w:rsid w:val="00754250"/>
    <w:rsid w:val="00761F7D"/>
    <w:rsid w:val="00762745"/>
    <w:rsid w:val="00763E28"/>
    <w:rsid w:val="00763ED3"/>
    <w:rsid w:val="00767D45"/>
    <w:rsid w:val="00774B11"/>
    <w:rsid w:val="00774DBE"/>
    <w:rsid w:val="00775024"/>
    <w:rsid w:val="00791ADC"/>
    <w:rsid w:val="00796472"/>
    <w:rsid w:val="007A021F"/>
    <w:rsid w:val="007A16EE"/>
    <w:rsid w:val="007A1EBA"/>
    <w:rsid w:val="007A3C59"/>
    <w:rsid w:val="007A47B6"/>
    <w:rsid w:val="007A6C0B"/>
    <w:rsid w:val="007B137A"/>
    <w:rsid w:val="007B1FC1"/>
    <w:rsid w:val="007B6402"/>
    <w:rsid w:val="007D39C5"/>
    <w:rsid w:val="007D4221"/>
    <w:rsid w:val="007D4CEF"/>
    <w:rsid w:val="007E3457"/>
    <w:rsid w:val="007E3A47"/>
    <w:rsid w:val="007E7B9F"/>
    <w:rsid w:val="007F181A"/>
    <w:rsid w:val="007F22E5"/>
    <w:rsid w:val="007F23FC"/>
    <w:rsid w:val="007F7DA3"/>
    <w:rsid w:val="008030CF"/>
    <w:rsid w:val="00805B5B"/>
    <w:rsid w:val="008125D7"/>
    <w:rsid w:val="008148CF"/>
    <w:rsid w:val="0081516A"/>
    <w:rsid w:val="00820684"/>
    <w:rsid w:val="00821A22"/>
    <w:rsid w:val="00822115"/>
    <w:rsid w:val="008236E8"/>
    <w:rsid w:val="00824AA2"/>
    <w:rsid w:val="00831A30"/>
    <w:rsid w:val="008348CC"/>
    <w:rsid w:val="008412C0"/>
    <w:rsid w:val="00861404"/>
    <w:rsid w:val="00863637"/>
    <w:rsid w:val="00863B25"/>
    <w:rsid w:val="00864238"/>
    <w:rsid w:val="00871BD8"/>
    <w:rsid w:val="0087384A"/>
    <w:rsid w:val="00875EB8"/>
    <w:rsid w:val="00885A8B"/>
    <w:rsid w:val="00890A50"/>
    <w:rsid w:val="00892C4C"/>
    <w:rsid w:val="008B58D8"/>
    <w:rsid w:val="008B5CCB"/>
    <w:rsid w:val="008B6EB4"/>
    <w:rsid w:val="008C1C1B"/>
    <w:rsid w:val="008C3599"/>
    <w:rsid w:val="008C3677"/>
    <w:rsid w:val="008C7710"/>
    <w:rsid w:val="008D4766"/>
    <w:rsid w:val="008E2682"/>
    <w:rsid w:val="008E3F8B"/>
    <w:rsid w:val="008F0DB0"/>
    <w:rsid w:val="008F255E"/>
    <w:rsid w:val="008F6D76"/>
    <w:rsid w:val="008F748C"/>
    <w:rsid w:val="00900966"/>
    <w:rsid w:val="00901048"/>
    <w:rsid w:val="00902E96"/>
    <w:rsid w:val="00903091"/>
    <w:rsid w:val="00906204"/>
    <w:rsid w:val="00906EA5"/>
    <w:rsid w:val="00907F05"/>
    <w:rsid w:val="009165A4"/>
    <w:rsid w:val="00922D65"/>
    <w:rsid w:val="00926CB8"/>
    <w:rsid w:val="00927C0F"/>
    <w:rsid w:val="009325F1"/>
    <w:rsid w:val="00933268"/>
    <w:rsid w:val="009355D6"/>
    <w:rsid w:val="00935BE3"/>
    <w:rsid w:val="00940ADF"/>
    <w:rsid w:val="00942D41"/>
    <w:rsid w:val="00942D52"/>
    <w:rsid w:val="009432ED"/>
    <w:rsid w:val="009451DD"/>
    <w:rsid w:val="00947C6C"/>
    <w:rsid w:val="00954D6B"/>
    <w:rsid w:val="0095648F"/>
    <w:rsid w:val="0095686D"/>
    <w:rsid w:val="00962D51"/>
    <w:rsid w:val="009722DC"/>
    <w:rsid w:val="00972C91"/>
    <w:rsid w:val="009734EF"/>
    <w:rsid w:val="0097629D"/>
    <w:rsid w:val="00976DEB"/>
    <w:rsid w:val="00980839"/>
    <w:rsid w:val="00980E61"/>
    <w:rsid w:val="00981F5C"/>
    <w:rsid w:val="00984532"/>
    <w:rsid w:val="00986D55"/>
    <w:rsid w:val="00993076"/>
    <w:rsid w:val="00997E24"/>
    <w:rsid w:val="009A07F6"/>
    <w:rsid w:val="009A3C2D"/>
    <w:rsid w:val="009A3FB6"/>
    <w:rsid w:val="009A7CFC"/>
    <w:rsid w:val="009B3206"/>
    <w:rsid w:val="009B5BFE"/>
    <w:rsid w:val="009B60D0"/>
    <w:rsid w:val="009C11AA"/>
    <w:rsid w:val="009C6F6D"/>
    <w:rsid w:val="009D29B7"/>
    <w:rsid w:val="009D56AA"/>
    <w:rsid w:val="009D58BA"/>
    <w:rsid w:val="009E7651"/>
    <w:rsid w:val="009F4BE9"/>
    <w:rsid w:val="00A0176B"/>
    <w:rsid w:val="00A06181"/>
    <w:rsid w:val="00A11B58"/>
    <w:rsid w:val="00A12927"/>
    <w:rsid w:val="00A13EC4"/>
    <w:rsid w:val="00A30E58"/>
    <w:rsid w:val="00A32B12"/>
    <w:rsid w:val="00A444C0"/>
    <w:rsid w:val="00A4487E"/>
    <w:rsid w:val="00A47601"/>
    <w:rsid w:val="00A500B1"/>
    <w:rsid w:val="00A65784"/>
    <w:rsid w:val="00A65991"/>
    <w:rsid w:val="00A673A6"/>
    <w:rsid w:val="00A676EA"/>
    <w:rsid w:val="00A71BA4"/>
    <w:rsid w:val="00A75215"/>
    <w:rsid w:val="00A763E3"/>
    <w:rsid w:val="00A7678B"/>
    <w:rsid w:val="00A77BB0"/>
    <w:rsid w:val="00A811B1"/>
    <w:rsid w:val="00A91A6D"/>
    <w:rsid w:val="00A92B90"/>
    <w:rsid w:val="00A93725"/>
    <w:rsid w:val="00A973F0"/>
    <w:rsid w:val="00A979AB"/>
    <w:rsid w:val="00AA09FF"/>
    <w:rsid w:val="00AA2695"/>
    <w:rsid w:val="00AC00F4"/>
    <w:rsid w:val="00AC04BB"/>
    <w:rsid w:val="00AC7850"/>
    <w:rsid w:val="00AD7626"/>
    <w:rsid w:val="00AE46DF"/>
    <w:rsid w:val="00AF111A"/>
    <w:rsid w:val="00AF5E7E"/>
    <w:rsid w:val="00B00098"/>
    <w:rsid w:val="00B1747D"/>
    <w:rsid w:val="00B2159C"/>
    <w:rsid w:val="00B21839"/>
    <w:rsid w:val="00B22824"/>
    <w:rsid w:val="00B26B0D"/>
    <w:rsid w:val="00B27D4A"/>
    <w:rsid w:val="00B32629"/>
    <w:rsid w:val="00B36FEF"/>
    <w:rsid w:val="00B375DF"/>
    <w:rsid w:val="00B41548"/>
    <w:rsid w:val="00B5750C"/>
    <w:rsid w:val="00B6041D"/>
    <w:rsid w:val="00B61F16"/>
    <w:rsid w:val="00B64197"/>
    <w:rsid w:val="00B66B1D"/>
    <w:rsid w:val="00B7096D"/>
    <w:rsid w:val="00B73563"/>
    <w:rsid w:val="00B7416E"/>
    <w:rsid w:val="00B7448F"/>
    <w:rsid w:val="00B75DA9"/>
    <w:rsid w:val="00B81C00"/>
    <w:rsid w:val="00B93A51"/>
    <w:rsid w:val="00B94800"/>
    <w:rsid w:val="00BB0C65"/>
    <w:rsid w:val="00BB3748"/>
    <w:rsid w:val="00BB3F9E"/>
    <w:rsid w:val="00BB685F"/>
    <w:rsid w:val="00BC39F8"/>
    <w:rsid w:val="00BC45BF"/>
    <w:rsid w:val="00BC5576"/>
    <w:rsid w:val="00BC58C2"/>
    <w:rsid w:val="00BC6CBD"/>
    <w:rsid w:val="00BD2AD0"/>
    <w:rsid w:val="00BD4A04"/>
    <w:rsid w:val="00BD5ECC"/>
    <w:rsid w:val="00BE47AA"/>
    <w:rsid w:val="00BF1A61"/>
    <w:rsid w:val="00BF4BB1"/>
    <w:rsid w:val="00C022EE"/>
    <w:rsid w:val="00C02444"/>
    <w:rsid w:val="00C05411"/>
    <w:rsid w:val="00C217A1"/>
    <w:rsid w:val="00C31A6B"/>
    <w:rsid w:val="00C35293"/>
    <w:rsid w:val="00C377E2"/>
    <w:rsid w:val="00C56496"/>
    <w:rsid w:val="00C61702"/>
    <w:rsid w:val="00C6399C"/>
    <w:rsid w:val="00C71E13"/>
    <w:rsid w:val="00C74B59"/>
    <w:rsid w:val="00C74DDE"/>
    <w:rsid w:val="00C74FE1"/>
    <w:rsid w:val="00C85222"/>
    <w:rsid w:val="00C86196"/>
    <w:rsid w:val="00C86871"/>
    <w:rsid w:val="00C91177"/>
    <w:rsid w:val="00C9129A"/>
    <w:rsid w:val="00C92686"/>
    <w:rsid w:val="00C93252"/>
    <w:rsid w:val="00C93B94"/>
    <w:rsid w:val="00C94723"/>
    <w:rsid w:val="00CA6114"/>
    <w:rsid w:val="00CB08B5"/>
    <w:rsid w:val="00CB6778"/>
    <w:rsid w:val="00CB752C"/>
    <w:rsid w:val="00CB7C57"/>
    <w:rsid w:val="00CC2196"/>
    <w:rsid w:val="00CC227B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17AF"/>
    <w:rsid w:val="00D03AA8"/>
    <w:rsid w:val="00D06232"/>
    <w:rsid w:val="00D06752"/>
    <w:rsid w:val="00D265D7"/>
    <w:rsid w:val="00D31A24"/>
    <w:rsid w:val="00D34733"/>
    <w:rsid w:val="00D370CB"/>
    <w:rsid w:val="00D41CC2"/>
    <w:rsid w:val="00D56C19"/>
    <w:rsid w:val="00D57F08"/>
    <w:rsid w:val="00D6442C"/>
    <w:rsid w:val="00D90599"/>
    <w:rsid w:val="00D931FD"/>
    <w:rsid w:val="00D945FC"/>
    <w:rsid w:val="00D9770B"/>
    <w:rsid w:val="00DC05B2"/>
    <w:rsid w:val="00DD567A"/>
    <w:rsid w:val="00DE0470"/>
    <w:rsid w:val="00DE17BE"/>
    <w:rsid w:val="00DE56F3"/>
    <w:rsid w:val="00DF45B3"/>
    <w:rsid w:val="00E07F4F"/>
    <w:rsid w:val="00E11125"/>
    <w:rsid w:val="00E11858"/>
    <w:rsid w:val="00E16A43"/>
    <w:rsid w:val="00E17910"/>
    <w:rsid w:val="00E2098C"/>
    <w:rsid w:val="00E24957"/>
    <w:rsid w:val="00E24D04"/>
    <w:rsid w:val="00E30758"/>
    <w:rsid w:val="00E329CA"/>
    <w:rsid w:val="00E40FA5"/>
    <w:rsid w:val="00E41BCD"/>
    <w:rsid w:val="00E445E2"/>
    <w:rsid w:val="00E44BAE"/>
    <w:rsid w:val="00E50E3C"/>
    <w:rsid w:val="00E65640"/>
    <w:rsid w:val="00E669A8"/>
    <w:rsid w:val="00E66EA2"/>
    <w:rsid w:val="00E7625D"/>
    <w:rsid w:val="00E7761B"/>
    <w:rsid w:val="00E925E2"/>
    <w:rsid w:val="00EA5751"/>
    <w:rsid w:val="00EA67E8"/>
    <w:rsid w:val="00EB005D"/>
    <w:rsid w:val="00EB08FC"/>
    <w:rsid w:val="00EC0086"/>
    <w:rsid w:val="00EC470C"/>
    <w:rsid w:val="00EC4E51"/>
    <w:rsid w:val="00EC6C15"/>
    <w:rsid w:val="00EE0AEB"/>
    <w:rsid w:val="00EE4A4C"/>
    <w:rsid w:val="00EE785E"/>
    <w:rsid w:val="00EF572F"/>
    <w:rsid w:val="00F11907"/>
    <w:rsid w:val="00F12D19"/>
    <w:rsid w:val="00F131B4"/>
    <w:rsid w:val="00F17C1C"/>
    <w:rsid w:val="00F2303C"/>
    <w:rsid w:val="00F23489"/>
    <w:rsid w:val="00F26FB4"/>
    <w:rsid w:val="00F27E0C"/>
    <w:rsid w:val="00F37DA2"/>
    <w:rsid w:val="00F4020B"/>
    <w:rsid w:val="00F4062B"/>
    <w:rsid w:val="00F42B1F"/>
    <w:rsid w:val="00F472B7"/>
    <w:rsid w:val="00F50CDC"/>
    <w:rsid w:val="00F57A47"/>
    <w:rsid w:val="00F63D13"/>
    <w:rsid w:val="00F643A7"/>
    <w:rsid w:val="00F6505E"/>
    <w:rsid w:val="00F65B55"/>
    <w:rsid w:val="00F70007"/>
    <w:rsid w:val="00F714E6"/>
    <w:rsid w:val="00F750C9"/>
    <w:rsid w:val="00F76D91"/>
    <w:rsid w:val="00F871A4"/>
    <w:rsid w:val="00F90424"/>
    <w:rsid w:val="00F93012"/>
    <w:rsid w:val="00F94FE1"/>
    <w:rsid w:val="00F979F7"/>
    <w:rsid w:val="00FA3180"/>
    <w:rsid w:val="00FA3BCF"/>
    <w:rsid w:val="00FA43FB"/>
    <w:rsid w:val="00FB444F"/>
    <w:rsid w:val="00FC37E5"/>
    <w:rsid w:val="00FC5045"/>
    <w:rsid w:val="00FC6DE7"/>
    <w:rsid w:val="00FD12FA"/>
    <w:rsid w:val="00FE336B"/>
    <w:rsid w:val="00FE3705"/>
    <w:rsid w:val="00FE4536"/>
    <w:rsid w:val="00FE5C17"/>
    <w:rsid w:val="00FF2664"/>
    <w:rsid w:val="00FF3049"/>
    <w:rsid w:val="00FF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1DC46"/>
  <w15:docId w15:val="{A9A4A03E-0E5E-4A43-BFD4-B08838700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29445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9445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94454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9445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94454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2944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294454"/>
    <w:rPr>
      <w:rFonts w:ascii="Segoe UI" w:eastAsia="Calibri" w:hAnsi="Segoe UI" w:cs="Segoe UI"/>
      <w:sz w:val="18"/>
      <w:szCs w:val="18"/>
    </w:rPr>
  </w:style>
  <w:style w:type="paragraph" w:styleId="af3">
    <w:name w:val="Revision"/>
    <w:hidden/>
    <w:uiPriority w:val="99"/>
    <w:semiHidden/>
    <w:rsid w:val="00086FC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.sheralie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7A963E-F05C-4C6D-8B82-3428E3265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1571</TotalTime>
  <Pages>8</Pages>
  <Words>1792</Words>
  <Characters>10219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Шухрат Шералиев</cp:lastModifiedBy>
  <cp:revision>77</cp:revision>
  <cp:lastPrinted>2020-10-06T11:12:00Z</cp:lastPrinted>
  <dcterms:created xsi:type="dcterms:W3CDTF">2020-06-24T05:57:00Z</dcterms:created>
  <dcterms:modified xsi:type="dcterms:W3CDTF">2021-03-03T08:52:00Z</dcterms:modified>
</cp:coreProperties>
</file>